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E6B989" w14:textId="53CCE33C" w:rsidR="00934BD9" w:rsidRDefault="001478DE">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BA671E">
        <w:rPr>
          <w:b/>
          <w:noProof/>
          <w:sz w:val="24"/>
        </w:rPr>
        <w:t>2</w:t>
      </w:r>
      <w:r w:rsidR="00A358D5">
        <w:rPr>
          <w:b/>
          <w:noProof/>
          <w:sz w:val="24"/>
        </w:rPr>
        <w:t>2</w:t>
      </w:r>
      <w:r w:rsidR="00BA671E">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w:t>
      </w:r>
      <w:r w:rsidR="00973BC0">
        <w:rPr>
          <w:b/>
          <w:noProof/>
          <w:sz w:val="24"/>
        </w:rPr>
        <w:t>2</w:t>
      </w:r>
      <w:r w:rsidR="003571D9">
        <w:rPr>
          <w:b/>
          <w:noProof/>
          <w:sz w:val="24"/>
        </w:rPr>
        <w:t>3</w:t>
      </w:r>
      <w:r w:rsidR="00FF233A">
        <w:rPr>
          <w:b/>
          <w:noProof/>
          <w:sz w:val="24"/>
        </w:rPr>
        <w:t>521</w:t>
      </w:r>
      <w:r>
        <w:rPr>
          <w:b/>
          <w:noProof/>
          <w:sz w:val="24"/>
        </w:rPr>
        <w:fldChar w:fldCharType="begin"/>
      </w:r>
      <w:r>
        <w:rPr>
          <w:b/>
          <w:noProof/>
          <w:sz w:val="24"/>
        </w:rPr>
        <w:instrText xml:space="preserve"> DOCPROPERTY  Tdoc#  \* MERGEFORMAT </w:instrText>
      </w:r>
      <w:r>
        <w:rPr>
          <w:b/>
          <w:noProof/>
          <w:sz w:val="24"/>
        </w:rPr>
        <w:fldChar w:fldCharType="end"/>
      </w:r>
    </w:p>
    <w:p w14:paraId="4668AF2F" w14:textId="6AA3E9F9" w:rsidR="00934BD9" w:rsidRPr="00FF233A" w:rsidRDefault="001478DE">
      <w:pPr>
        <w:pStyle w:val="CRCoverPage"/>
        <w:outlineLvl w:val="0"/>
        <w:rPr>
          <w:b/>
          <w:i/>
          <w:noProof/>
          <w:sz w:val="24"/>
        </w:rPr>
      </w:pPr>
      <w:r>
        <w:rPr>
          <w:b/>
          <w:noProof/>
          <w:sz w:val="24"/>
        </w:rPr>
        <w:t xml:space="preserve">E-Meeting, </w:t>
      </w:r>
      <w:r w:rsidR="00A358D5">
        <w:rPr>
          <w:b/>
          <w:noProof/>
          <w:sz w:val="24"/>
        </w:rPr>
        <w:t>12</w:t>
      </w:r>
      <w:r w:rsidR="00A358D5" w:rsidRPr="00C45B67">
        <w:rPr>
          <w:b/>
          <w:noProof/>
          <w:sz w:val="24"/>
          <w:vertAlign w:val="superscript"/>
        </w:rPr>
        <w:t>th</w:t>
      </w:r>
      <w:r w:rsidR="00A358D5">
        <w:rPr>
          <w:b/>
          <w:noProof/>
          <w:sz w:val="24"/>
        </w:rPr>
        <w:t xml:space="preserve"> – </w:t>
      </w:r>
      <w:r w:rsidR="003571D9">
        <w:rPr>
          <w:b/>
          <w:noProof/>
          <w:sz w:val="24"/>
        </w:rPr>
        <w:t>20</w:t>
      </w:r>
      <w:r w:rsidR="00A358D5" w:rsidRPr="00A34787">
        <w:rPr>
          <w:b/>
          <w:noProof/>
          <w:sz w:val="24"/>
          <w:vertAlign w:val="superscript"/>
        </w:rPr>
        <w:t>th</w:t>
      </w:r>
      <w:r w:rsidR="00A358D5">
        <w:rPr>
          <w:b/>
          <w:noProof/>
          <w:sz w:val="24"/>
        </w:rPr>
        <w:t xml:space="preserve"> May 2022</w:t>
      </w:r>
      <w:r w:rsidR="00FF233A">
        <w:rPr>
          <w:b/>
          <w:noProof/>
          <w:sz w:val="24"/>
        </w:rPr>
        <w:tab/>
      </w:r>
      <w:r w:rsidR="00FF233A">
        <w:rPr>
          <w:b/>
          <w:noProof/>
          <w:sz w:val="24"/>
        </w:rPr>
        <w:tab/>
      </w:r>
      <w:r w:rsidR="00FF233A">
        <w:rPr>
          <w:b/>
          <w:noProof/>
          <w:sz w:val="24"/>
        </w:rPr>
        <w:tab/>
      </w:r>
      <w:r w:rsidR="00FF233A">
        <w:rPr>
          <w:b/>
          <w:noProof/>
          <w:sz w:val="24"/>
        </w:rPr>
        <w:tab/>
      </w:r>
      <w:r w:rsidR="00FF233A">
        <w:rPr>
          <w:b/>
          <w:noProof/>
          <w:sz w:val="24"/>
        </w:rPr>
        <w:tab/>
      </w:r>
      <w:r w:rsidR="00FF233A">
        <w:rPr>
          <w:b/>
          <w:noProof/>
          <w:sz w:val="24"/>
        </w:rPr>
        <w:tab/>
      </w:r>
      <w:r w:rsidR="00FF233A">
        <w:rPr>
          <w:b/>
          <w:noProof/>
          <w:sz w:val="24"/>
        </w:rPr>
        <w:tab/>
      </w:r>
      <w:r w:rsidR="00FF233A">
        <w:rPr>
          <w:b/>
          <w:noProof/>
          <w:sz w:val="24"/>
        </w:rPr>
        <w:tab/>
      </w:r>
      <w:r w:rsidR="00FF233A">
        <w:rPr>
          <w:b/>
          <w:noProof/>
          <w:sz w:val="24"/>
        </w:rPr>
        <w:tab/>
      </w:r>
      <w:bookmarkStart w:id="0" w:name="_GoBack"/>
      <w:r w:rsidR="00FF233A" w:rsidRPr="00FF233A">
        <w:rPr>
          <w:b/>
          <w:i/>
          <w:noProof/>
          <w:sz w:val="24"/>
        </w:rPr>
        <w:t>(revision of C3-223139)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14:paraId="09C2855F" w14:textId="77777777">
        <w:tc>
          <w:tcPr>
            <w:tcW w:w="9641" w:type="dxa"/>
            <w:gridSpan w:val="9"/>
            <w:tcBorders>
              <w:top w:val="single" w:sz="4" w:space="0" w:color="auto"/>
              <w:left w:val="single" w:sz="4" w:space="0" w:color="auto"/>
              <w:right w:val="single" w:sz="4" w:space="0" w:color="auto"/>
            </w:tcBorders>
          </w:tcPr>
          <w:bookmarkEnd w:id="0"/>
          <w:p w14:paraId="39158600" w14:textId="77777777" w:rsidR="00934BD9" w:rsidRDefault="001478DE">
            <w:pPr>
              <w:pStyle w:val="CRCoverPage"/>
              <w:spacing w:after="0"/>
              <w:jc w:val="right"/>
              <w:rPr>
                <w:i/>
                <w:noProof/>
              </w:rPr>
            </w:pPr>
            <w:r>
              <w:rPr>
                <w:i/>
                <w:noProof/>
                <w:sz w:val="14"/>
              </w:rPr>
              <w:t>CR-Form-v12.1</w:t>
            </w:r>
          </w:p>
        </w:tc>
      </w:tr>
      <w:tr w:rsidR="00934BD9" w14:paraId="7330494A" w14:textId="77777777">
        <w:tc>
          <w:tcPr>
            <w:tcW w:w="9641" w:type="dxa"/>
            <w:gridSpan w:val="9"/>
            <w:tcBorders>
              <w:left w:val="single" w:sz="4" w:space="0" w:color="auto"/>
              <w:right w:val="single" w:sz="4" w:space="0" w:color="auto"/>
            </w:tcBorders>
          </w:tcPr>
          <w:p w14:paraId="0683390D" w14:textId="77777777" w:rsidR="00934BD9" w:rsidRDefault="001478DE">
            <w:pPr>
              <w:pStyle w:val="CRCoverPage"/>
              <w:spacing w:after="0"/>
              <w:jc w:val="center"/>
              <w:rPr>
                <w:noProof/>
              </w:rPr>
            </w:pPr>
            <w:r>
              <w:rPr>
                <w:b/>
                <w:noProof/>
                <w:sz w:val="32"/>
              </w:rPr>
              <w:t>CHANGE REQUEST</w:t>
            </w:r>
          </w:p>
        </w:tc>
      </w:tr>
      <w:tr w:rsidR="00934BD9" w14:paraId="1070F320" w14:textId="77777777">
        <w:tc>
          <w:tcPr>
            <w:tcW w:w="9641" w:type="dxa"/>
            <w:gridSpan w:val="9"/>
            <w:tcBorders>
              <w:left w:val="single" w:sz="4" w:space="0" w:color="auto"/>
              <w:right w:val="single" w:sz="4" w:space="0" w:color="auto"/>
            </w:tcBorders>
          </w:tcPr>
          <w:p w14:paraId="1E78841C" w14:textId="77777777" w:rsidR="00934BD9" w:rsidRDefault="00934BD9">
            <w:pPr>
              <w:pStyle w:val="CRCoverPage"/>
              <w:spacing w:after="0"/>
              <w:rPr>
                <w:noProof/>
                <w:sz w:val="8"/>
                <w:szCs w:val="8"/>
              </w:rPr>
            </w:pPr>
          </w:p>
        </w:tc>
      </w:tr>
      <w:tr w:rsidR="00934BD9" w14:paraId="2E475803" w14:textId="77777777">
        <w:tc>
          <w:tcPr>
            <w:tcW w:w="142" w:type="dxa"/>
            <w:tcBorders>
              <w:left w:val="single" w:sz="4" w:space="0" w:color="auto"/>
            </w:tcBorders>
          </w:tcPr>
          <w:p w14:paraId="582BDB01" w14:textId="77777777" w:rsidR="00934BD9" w:rsidRDefault="00934BD9">
            <w:pPr>
              <w:pStyle w:val="CRCoverPage"/>
              <w:spacing w:after="0"/>
              <w:jc w:val="right"/>
              <w:rPr>
                <w:noProof/>
              </w:rPr>
            </w:pPr>
          </w:p>
        </w:tc>
        <w:tc>
          <w:tcPr>
            <w:tcW w:w="1559" w:type="dxa"/>
            <w:shd w:val="pct30" w:color="FFFF00" w:fill="auto"/>
          </w:tcPr>
          <w:p w14:paraId="257DA10A" w14:textId="4566A7C8" w:rsidR="00934BD9" w:rsidRDefault="00056CEA" w:rsidP="002F02A1">
            <w:pPr>
              <w:pStyle w:val="CRCoverPage"/>
              <w:spacing w:after="0"/>
              <w:jc w:val="right"/>
              <w:rPr>
                <w:b/>
                <w:noProof/>
                <w:sz w:val="28"/>
              </w:rPr>
            </w:pPr>
            <w:r>
              <w:rPr>
                <w:b/>
                <w:noProof/>
                <w:sz w:val="28"/>
              </w:rPr>
              <w:t>29.5</w:t>
            </w:r>
            <w:r w:rsidR="00A358D5">
              <w:rPr>
                <w:b/>
                <w:noProof/>
                <w:sz w:val="28"/>
              </w:rPr>
              <w:t>1</w:t>
            </w:r>
            <w:r w:rsidR="002F02A1">
              <w:rPr>
                <w:b/>
                <w:noProof/>
                <w:sz w:val="28"/>
              </w:rPr>
              <w:t>3</w:t>
            </w:r>
            <w:r w:rsidR="005D645D">
              <w:rPr>
                <w:b/>
                <w:noProof/>
                <w:sz w:val="28"/>
              </w:rPr>
              <w:fldChar w:fldCharType="begin"/>
            </w:r>
            <w:r w:rsidR="005D645D">
              <w:rPr>
                <w:b/>
                <w:noProof/>
                <w:sz w:val="28"/>
              </w:rPr>
              <w:instrText xml:space="preserve"> DOCPROPERTY  Spec#  \* MERGEFORMAT </w:instrText>
            </w:r>
            <w:r w:rsidR="005D645D">
              <w:rPr>
                <w:b/>
                <w:noProof/>
                <w:sz w:val="28"/>
              </w:rPr>
              <w:fldChar w:fldCharType="end"/>
            </w:r>
          </w:p>
        </w:tc>
        <w:tc>
          <w:tcPr>
            <w:tcW w:w="709" w:type="dxa"/>
          </w:tcPr>
          <w:p w14:paraId="5F97B0C8" w14:textId="77777777" w:rsidR="00934BD9" w:rsidRDefault="001478DE">
            <w:pPr>
              <w:pStyle w:val="CRCoverPage"/>
              <w:spacing w:after="0"/>
              <w:jc w:val="center"/>
              <w:rPr>
                <w:noProof/>
              </w:rPr>
            </w:pPr>
            <w:r>
              <w:rPr>
                <w:b/>
                <w:noProof/>
                <w:sz w:val="28"/>
              </w:rPr>
              <w:t>CR</w:t>
            </w:r>
          </w:p>
        </w:tc>
        <w:tc>
          <w:tcPr>
            <w:tcW w:w="1276" w:type="dxa"/>
            <w:shd w:val="pct30" w:color="FFFF00" w:fill="auto"/>
          </w:tcPr>
          <w:p w14:paraId="5965D2AE" w14:textId="395D386B" w:rsidR="00934BD9" w:rsidRDefault="003571D9">
            <w:pPr>
              <w:pStyle w:val="CRCoverPage"/>
              <w:spacing w:after="0"/>
              <w:rPr>
                <w:noProof/>
              </w:rPr>
            </w:pPr>
            <w:r>
              <w:rPr>
                <w:b/>
                <w:noProof/>
                <w:sz w:val="28"/>
              </w:rPr>
              <w:t>0355</w:t>
            </w:r>
          </w:p>
        </w:tc>
        <w:tc>
          <w:tcPr>
            <w:tcW w:w="709" w:type="dxa"/>
          </w:tcPr>
          <w:p w14:paraId="325037E0" w14:textId="77777777" w:rsidR="00934BD9" w:rsidRDefault="001478DE">
            <w:pPr>
              <w:pStyle w:val="CRCoverPage"/>
              <w:tabs>
                <w:tab w:val="right" w:pos="625"/>
              </w:tabs>
              <w:spacing w:after="0"/>
              <w:jc w:val="center"/>
              <w:rPr>
                <w:noProof/>
              </w:rPr>
            </w:pPr>
            <w:r>
              <w:rPr>
                <w:b/>
                <w:bCs/>
                <w:noProof/>
                <w:sz w:val="28"/>
              </w:rPr>
              <w:t>rev</w:t>
            </w:r>
          </w:p>
        </w:tc>
        <w:tc>
          <w:tcPr>
            <w:tcW w:w="992" w:type="dxa"/>
            <w:shd w:val="pct30" w:color="FFFF00" w:fill="auto"/>
          </w:tcPr>
          <w:p w14:paraId="4A7C5DF9" w14:textId="0F38899D" w:rsidR="00934BD9" w:rsidRDefault="00FF233A">
            <w:pPr>
              <w:pStyle w:val="CRCoverPage"/>
              <w:spacing w:after="0"/>
              <w:jc w:val="center"/>
              <w:rPr>
                <w:b/>
                <w:noProof/>
              </w:rPr>
            </w:pPr>
            <w:r>
              <w:rPr>
                <w:b/>
                <w:noProof/>
                <w:sz w:val="28"/>
                <w:lang w:eastAsia="zh-CN"/>
              </w:rPr>
              <w:t>1</w:t>
            </w:r>
          </w:p>
        </w:tc>
        <w:tc>
          <w:tcPr>
            <w:tcW w:w="2410" w:type="dxa"/>
          </w:tcPr>
          <w:p w14:paraId="202DEBE1" w14:textId="77777777" w:rsidR="00934BD9" w:rsidRDefault="001478DE">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CBEE916" w14:textId="12C81CDE" w:rsidR="00934BD9" w:rsidRDefault="00056CEA" w:rsidP="00A358D5">
            <w:pPr>
              <w:pStyle w:val="CRCoverPage"/>
              <w:spacing w:after="0"/>
              <w:jc w:val="center"/>
              <w:rPr>
                <w:noProof/>
                <w:sz w:val="28"/>
              </w:rPr>
            </w:pPr>
            <w:r>
              <w:rPr>
                <w:b/>
                <w:noProof/>
                <w:sz w:val="28"/>
              </w:rPr>
              <w:t>17.</w:t>
            </w:r>
            <w:r w:rsidR="00A358D5">
              <w:rPr>
                <w:b/>
                <w:noProof/>
                <w:sz w:val="28"/>
              </w:rPr>
              <w:t>6</w:t>
            </w:r>
            <w:r>
              <w:rPr>
                <w:b/>
                <w:noProof/>
                <w:sz w:val="28"/>
              </w:rPr>
              <w:t>.0</w:t>
            </w:r>
          </w:p>
        </w:tc>
        <w:tc>
          <w:tcPr>
            <w:tcW w:w="143" w:type="dxa"/>
            <w:tcBorders>
              <w:right w:val="single" w:sz="4" w:space="0" w:color="auto"/>
            </w:tcBorders>
          </w:tcPr>
          <w:p w14:paraId="6300BC5E" w14:textId="77777777" w:rsidR="00934BD9" w:rsidRDefault="00934BD9">
            <w:pPr>
              <w:pStyle w:val="CRCoverPage"/>
              <w:spacing w:after="0"/>
              <w:rPr>
                <w:noProof/>
              </w:rPr>
            </w:pPr>
          </w:p>
        </w:tc>
      </w:tr>
      <w:tr w:rsidR="00934BD9" w14:paraId="10AE22A1" w14:textId="77777777">
        <w:tc>
          <w:tcPr>
            <w:tcW w:w="9641" w:type="dxa"/>
            <w:gridSpan w:val="9"/>
            <w:tcBorders>
              <w:left w:val="single" w:sz="4" w:space="0" w:color="auto"/>
              <w:right w:val="single" w:sz="4" w:space="0" w:color="auto"/>
            </w:tcBorders>
          </w:tcPr>
          <w:p w14:paraId="02083A38" w14:textId="77777777" w:rsidR="00934BD9" w:rsidRDefault="00934BD9">
            <w:pPr>
              <w:pStyle w:val="CRCoverPage"/>
              <w:spacing w:after="0"/>
              <w:rPr>
                <w:noProof/>
              </w:rPr>
            </w:pPr>
          </w:p>
        </w:tc>
      </w:tr>
      <w:tr w:rsidR="00934BD9" w14:paraId="76B9CE41" w14:textId="77777777">
        <w:tc>
          <w:tcPr>
            <w:tcW w:w="9641" w:type="dxa"/>
            <w:gridSpan w:val="9"/>
            <w:tcBorders>
              <w:top w:val="single" w:sz="4" w:space="0" w:color="auto"/>
            </w:tcBorders>
          </w:tcPr>
          <w:p w14:paraId="03733B62" w14:textId="77777777" w:rsidR="00934BD9" w:rsidRDefault="001478DE">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934BD9" w14:paraId="66B82A3A" w14:textId="77777777">
        <w:tc>
          <w:tcPr>
            <w:tcW w:w="9641" w:type="dxa"/>
            <w:gridSpan w:val="9"/>
          </w:tcPr>
          <w:p w14:paraId="512A8188" w14:textId="77777777" w:rsidR="00934BD9" w:rsidRDefault="00934BD9">
            <w:pPr>
              <w:pStyle w:val="CRCoverPage"/>
              <w:spacing w:after="0"/>
              <w:rPr>
                <w:noProof/>
                <w:sz w:val="8"/>
                <w:szCs w:val="8"/>
              </w:rPr>
            </w:pPr>
          </w:p>
        </w:tc>
      </w:tr>
    </w:tbl>
    <w:p w14:paraId="4238DB85" w14:textId="77777777" w:rsidR="00934BD9"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14:paraId="01CD8CD5" w14:textId="77777777">
        <w:tc>
          <w:tcPr>
            <w:tcW w:w="2835" w:type="dxa"/>
          </w:tcPr>
          <w:p w14:paraId="1A4A5F1A" w14:textId="77777777" w:rsidR="00934BD9" w:rsidRDefault="001478DE">
            <w:pPr>
              <w:pStyle w:val="CRCoverPage"/>
              <w:tabs>
                <w:tab w:val="right" w:pos="2751"/>
              </w:tabs>
              <w:spacing w:after="0"/>
              <w:rPr>
                <w:b/>
                <w:i/>
                <w:noProof/>
              </w:rPr>
            </w:pPr>
            <w:r>
              <w:rPr>
                <w:b/>
                <w:i/>
                <w:noProof/>
              </w:rPr>
              <w:t>Proposed change affects:</w:t>
            </w:r>
          </w:p>
        </w:tc>
        <w:tc>
          <w:tcPr>
            <w:tcW w:w="1418" w:type="dxa"/>
          </w:tcPr>
          <w:p w14:paraId="322F1D7F" w14:textId="77777777" w:rsidR="00934BD9" w:rsidRDefault="001478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Default="00934BD9">
            <w:pPr>
              <w:pStyle w:val="CRCoverPage"/>
              <w:spacing w:after="0"/>
              <w:jc w:val="center"/>
              <w:rPr>
                <w:b/>
                <w:caps/>
                <w:noProof/>
              </w:rPr>
            </w:pPr>
          </w:p>
        </w:tc>
        <w:tc>
          <w:tcPr>
            <w:tcW w:w="709" w:type="dxa"/>
            <w:tcBorders>
              <w:left w:val="single" w:sz="4" w:space="0" w:color="auto"/>
            </w:tcBorders>
          </w:tcPr>
          <w:p w14:paraId="014964E1" w14:textId="77777777" w:rsidR="00934BD9" w:rsidRDefault="001478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Default="00934BD9">
            <w:pPr>
              <w:pStyle w:val="CRCoverPage"/>
              <w:spacing w:after="0"/>
              <w:jc w:val="center"/>
              <w:rPr>
                <w:b/>
                <w:caps/>
                <w:noProof/>
              </w:rPr>
            </w:pPr>
          </w:p>
        </w:tc>
        <w:tc>
          <w:tcPr>
            <w:tcW w:w="2126" w:type="dxa"/>
          </w:tcPr>
          <w:p w14:paraId="2BB7B91F" w14:textId="77777777" w:rsidR="00934BD9" w:rsidRDefault="001478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Default="00934BD9">
            <w:pPr>
              <w:pStyle w:val="CRCoverPage"/>
              <w:spacing w:after="0"/>
              <w:jc w:val="center"/>
              <w:rPr>
                <w:b/>
                <w:caps/>
                <w:noProof/>
              </w:rPr>
            </w:pPr>
          </w:p>
        </w:tc>
        <w:tc>
          <w:tcPr>
            <w:tcW w:w="1418" w:type="dxa"/>
            <w:tcBorders>
              <w:left w:val="nil"/>
            </w:tcBorders>
          </w:tcPr>
          <w:p w14:paraId="0526F1A0" w14:textId="77777777" w:rsidR="00934BD9" w:rsidRDefault="001478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348B6086" w:rsidR="00934BD9" w:rsidRDefault="003571D9">
            <w:pPr>
              <w:pStyle w:val="CRCoverPage"/>
              <w:spacing w:after="0"/>
              <w:jc w:val="center"/>
              <w:rPr>
                <w:b/>
                <w:bCs/>
                <w:caps/>
                <w:noProof/>
              </w:rPr>
            </w:pPr>
            <w:r>
              <w:rPr>
                <w:b/>
                <w:bCs/>
                <w:caps/>
                <w:noProof/>
              </w:rPr>
              <w:t>X</w:t>
            </w:r>
          </w:p>
        </w:tc>
      </w:tr>
    </w:tbl>
    <w:p w14:paraId="45A06BB8" w14:textId="77777777" w:rsidR="00934BD9"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14:paraId="685E3AE9" w14:textId="77777777">
        <w:tc>
          <w:tcPr>
            <w:tcW w:w="9640" w:type="dxa"/>
            <w:gridSpan w:val="11"/>
          </w:tcPr>
          <w:p w14:paraId="36514F5C" w14:textId="77777777" w:rsidR="00934BD9" w:rsidRDefault="00934BD9">
            <w:pPr>
              <w:pStyle w:val="CRCoverPage"/>
              <w:spacing w:after="0"/>
              <w:rPr>
                <w:noProof/>
                <w:sz w:val="8"/>
                <w:szCs w:val="8"/>
              </w:rPr>
            </w:pPr>
          </w:p>
        </w:tc>
      </w:tr>
      <w:tr w:rsidR="00934BD9" w14:paraId="1CD3E8E7" w14:textId="77777777">
        <w:tc>
          <w:tcPr>
            <w:tcW w:w="1843" w:type="dxa"/>
            <w:tcBorders>
              <w:top w:val="single" w:sz="4" w:space="0" w:color="auto"/>
              <w:left w:val="single" w:sz="4" w:space="0" w:color="auto"/>
            </w:tcBorders>
          </w:tcPr>
          <w:p w14:paraId="0206E938" w14:textId="77777777" w:rsidR="00934BD9" w:rsidRDefault="001478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2DC463" w14:textId="15F50C0B" w:rsidR="00934BD9" w:rsidRDefault="007C1FDD">
            <w:pPr>
              <w:pStyle w:val="CRCoverPage"/>
              <w:spacing w:after="0"/>
              <w:ind w:left="100"/>
              <w:rPr>
                <w:noProof/>
                <w:lang w:eastAsia="zh-CN"/>
              </w:rPr>
            </w:pPr>
            <w:r>
              <w:rPr>
                <w:noProof/>
                <w:lang w:eastAsia="zh-CN"/>
              </w:rPr>
              <w:t xml:space="preserve">Correction to the procedure of </w:t>
            </w:r>
            <w:r>
              <w:t>maximum allowed user plane latency</w:t>
            </w:r>
          </w:p>
        </w:tc>
      </w:tr>
      <w:tr w:rsidR="00934BD9" w14:paraId="79C9E8D8" w14:textId="77777777">
        <w:tc>
          <w:tcPr>
            <w:tcW w:w="1843" w:type="dxa"/>
            <w:tcBorders>
              <w:left w:val="single" w:sz="4" w:space="0" w:color="auto"/>
            </w:tcBorders>
          </w:tcPr>
          <w:p w14:paraId="089AB5B8"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323A187B" w14:textId="77777777" w:rsidR="00934BD9" w:rsidRDefault="00934BD9">
            <w:pPr>
              <w:pStyle w:val="CRCoverPage"/>
              <w:spacing w:after="0"/>
              <w:rPr>
                <w:noProof/>
                <w:sz w:val="8"/>
                <w:szCs w:val="8"/>
              </w:rPr>
            </w:pPr>
          </w:p>
        </w:tc>
      </w:tr>
      <w:tr w:rsidR="00934BD9" w14:paraId="2BCCADE3" w14:textId="77777777">
        <w:tc>
          <w:tcPr>
            <w:tcW w:w="1843" w:type="dxa"/>
            <w:tcBorders>
              <w:left w:val="single" w:sz="4" w:space="0" w:color="auto"/>
            </w:tcBorders>
          </w:tcPr>
          <w:p w14:paraId="51F68F38" w14:textId="77777777" w:rsidR="00934BD9" w:rsidRDefault="001478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E12EC8" w14:textId="54FD7B06" w:rsidR="00934BD9" w:rsidRDefault="00056CEA" w:rsidP="00056CEA">
            <w:pPr>
              <w:pStyle w:val="CRCoverPage"/>
              <w:spacing w:after="0"/>
              <w:ind w:left="100"/>
              <w:rPr>
                <w:noProof/>
                <w:lang w:eastAsia="zh-CN"/>
              </w:rPr>
            </w:pPr>
            <w:r>
              <w:rPr>
                <w:rFonts w:hint="eastAsia"/>
                <w:noProof/>
                <w:lang w:eastAsia="zh-CN"/>
              </w:rPr>
              <w:t>Hu</w:t>
            </w:r>
            <w:r>
              <w:rPr>
                <w:noProof/>
                <w:lang w:eastAsia="zh-CN"/>
              </w:rPr>
              <w:t>awei</w:t>
            </w:r>
          </w:p>
        </w:tc>
      </w:tr>
      <w:tr w:rsidR="00934BD9" w14:paraId="3AC9470B" w14:textId="77777777">
        <w:tc>
          <w:tcPr>
            <w:tcW w:w="1843" w:type="dxa"/>
            <w:tcBorders>
              <w:left w:val="single" w:sz="4" w:space="0" w:color="auto"/>
            </w:tcBorders>
          </w:tcPr>
          <w:p w14:paraId="6637A16C" w14:textId="77777777" w:rsidR="00934BD9" w:rsidRDefault="001478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8A2C4" w14:textId="77777777" w:rsidR="00934BD9" w:rsidRDefault="001478DE">
            <w:pPr>
              <w:pStyle w:val="CRCoverPage"/>
              <w:spacing w:after="0"/>
              <w:ind w:left="100"/>
              <w:rPr>
                <w:noProof/>
              </w:rPr>
            </w:pPr>
            <w:r>
              <w:t>CT3</w:t>
            </w:r>
          </w:p>
        </w:tc>
      </w:tr>
      <w:tr w:rsidR="00934BD9" w14:paraId="2834096D" w14:textId="77777777">
        <w:tc>
          <w:tcPr>
            <w:tcW w:w="1843" w:type="dxa"/>
            <w:tcBorders>
              <w:left w:val="single" w:sz="4" w:space="0" w:color="auto"/>
            </w:tcBorders>
          </w:tcPr>
          <w:p w14:paraId="56B744FD"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4FDE8F80" w14:textId="77777777" w:rsidR="00934BD9" w:rsidRDefault="00934BD9">
            <w:pPr>
              <w:pStyle w:val="CRCoverPage"/>
              <w:spacing w:after="0"/>
              <w:rPr>
                <w:noProof/>
                <w:sz w:val="8"/>
                <w:szCs w:val="8"/>
              </w:rPr>
            </w:pPr>
          </w:p>
        </w:tc>
      </w:tr>
      <w:tr w:rsidR="00934BD9" w14:paraId="12201AE0" w14:textId="77777777">
        <w:tc>
          <w:tcPr>
            <w:tcW w:w="1843" w:type="dxa"/>
            <w:tcBorders>
              <w:left w:val="single" w:sz="4" w:space="0" w:color="auto"/>
            </w:tcBorders>
          </w:tcPr>
          <w:p w14:paraId="6F5A71F6" w14:textId="77777777" w:rsidR="00934BD9" w:rsidRDefault="001478DE">
            <w:pPr>
              <w:pStyle w:val="CRCoverPage"/>
              <w:tabs>
                <w:tab w:val="right" w:pos="1759"/>
              </w:tabs>
              <w:spacing w:after="0"/>
              <w:rPr>
                <w:b/>
                <w:i/>
                <w:noProof/>
              </w:rPr>
            </w:pPr>
            <w:r>
              <w:rPr>
                <w:b/>
                <w:i/>
                <w:noProof/>
              </w:rPr>
              <w:t>Work item code:</w:t>
            </w:r>
          </w:p>
        </w:tc>
        <w:tc>
          <w:tcPr>
            <w:tcW w:w="3686" w:type="dxa"/>
            <w:gridSpan w:val="5"/>
            <w:shd w:val="pct30" w:color="FFFF00" w:fill="auto"/>
          </w:tcPr>
          <w:p w14:paraId="7BD2E2A0" w14:textId="2F882149" w:rsidR="00934BD9" w:rsidRDefault="007C1FDD" w:rsidP="00056CEA">
            <w:pPr>
              <w:pStyle w:val="CRCoverPage"/>
              <w:spacing w:after="0"/>
              <w:ind w:left="100"/>
              <w:rPr>
                <w:noProof/>
                <w:lang w:eastAsia="zh-CN"/>
              </w:rPr>
            </w:pPr>
            <w:r w:rsidRPr="007C1FDD">
              <w:rPr>
                <w:noProof/>
                <w:lang w:eastAsia="zh-CN"/>
              </w:rPr>
              <w:t>eEDGE_5GC</w:t>
            </w:r>
          </w:p>
        </w:tc>
        <w:tc>
          <w:tcPr>
            <w:tcW w:w="567" w:type="dxa"/>
            <w:tcBorders>
              <w:left w:val="nil"/>
            </w:tcBorders>
          </w:tcPr>
          <w:p w14:paraId="644D027E" w14:textId="77777777" w:rsidR="00934BD9" w:rsidRDefault="00934BD9">
            <w:pPr>
              <w:pStyle w:val="CRCoverPage"/>
              <w:spacing w:after="0"/>
              <w:ind w:right="100"/>
              <w:rPr>
                <w:noProof/>
              </w:rPr>
            </w:pPr>
          </w:p>
        </w:tc>
        <w:tc>
          <w:tcPr>
            <w:tcW w:w="1417" w:type="dxa"/>
            <w:gridSpan w:val="3"/>
            <w:tcBorders>
              <w:left w:val="nil"/>
            </w:tcBorders>
          </w:tcPr>
          <w:p w14:paraId="79658B0A" w14:textId="77777777" w:rsidR="00934BD9" w:rsidRDefault="001478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93F4B8" w14:textId="57BE2481" w:rsidR="00934BD9" w:rsidRDefault="00056CEA" w:rsidP="003571D9">
            <w:pPr>
              <w:pStyle w:val="CRCoverPage"/>
              <w:spacing w:after="0"/>
              <w:ind w:left="100"/>
              <w:rPr>
                <w:noProof/>
              </w:rPr>
            </w:pPr>
            <w:r>
              <w:rPr>
                <w:noProof/>
              </w:rPr>
              <w:t>2022-0</w:t>
            </w:r>
            <w:r w:rsidR="00A358D5">
              <w:rPr>
                <w:noProof/>
              </w:rPr>
              <w:t>5</w:t>
            </w:r>
            <w:r>
              <w:rPr>
                <w:noProof/>
              </w:rPr>
              <w:t>-</w:t>
            </w:r>
            <w:r w:rsidR="003571D9">
              <w:rPr>
                <w:noProof/>
              </w:rPr>
              <w:t>20</w:t>
            </w:r>
            <w:r w:rsidR="005D645D">
              <w:rPr>
                <w:noProof/>
              </w:rPr>
              <w:fldChar w:fldCharType="begin"/>
            </w:r>
            <w:r w:rsidR="005D645D">
              <w:rPr>
                <w:noProof/>
              </w:rPr>
              <w:instrText xml:space="preserve"> DOCPROPERTY  ResDate  \* MERGEFORMAT </w:instrText>
            </w:r>
            <w:r w:rsidR="005D645D">
              <w:rPr>
                <w:noProof/>
              </w:rPr>
              <w:fldChar w:fldCharType="end"/>
            </w:r>
          </w:p>
        </w:tc>
      </w:tr>
      <w:tr w:rsidR="00934BD9" w14:paraId="03C03E8C" w14:textId="77777777">
        <w:tc>
          <w:tcPr>
            <w:tcW w:w="1843" w:type="dxa"/>
            <w:tcBorders>
              <w:left w:val="single" w:sz="4" w:space="0" w:color="auto"/>
            </w:tcBorders>
          </w:tcPr>
          <w:p w14:paraId="74B3C9A8" w14:textId="77777777" w:rsidR="00934BD9" w:rsidRDefault="00934BD9">
            <w:pPr>
              <w:pStyle w:val="CRCoverPage"/>
              <w:spacing w:after="0"/>
              <w:rPr>
                <w:b/>
                <w:i/>
                <w:noProof/>
                <w:sz w:val="8"/>
                <w:szCs w:val="8"/>
              </w:rPr>
            </w:pPr>
          </w:p>
        </w:tc>
        <w:tc>
          <w:tcPr>
            <w:tcW w:w="1986" w:type="dxa"/>
            <w:gridSpan w:val="4"/>
          </w:tcPr>
          <w:p w14:paraId="304C1A68" w14:textId="77777777" w:rsidR="00934BD9" w:rsidRDefault="00934BD9">
            <w:pPr>
              <w:pStyle w:val="CRCoverPage"/>
              <w:spacing w:after="0"/>
              <w:rPr>
                <w:noProof/>
                <w:sz w:val="8"/>
                <w:szCs w:val="8"/>
              </w:rPr>
            </w:pPr>
          </w:p>
        </w:tc>
        <w:tc>
          <w:tcPr>
            <w:tcW w:w="2267" w:type="dxa"/>
            <w:gridSpan w:val="2"/>
          </w:tcPr>
          <w:p w14:paraId="729DE2AB" w14:textId="77777777" w:rsidR="00934BD9" w:rsidRDefault="00934BD9">
            <w:pPr>
              <w:pStyle w:val="CRCoverPage"/>
              <w:spacing w:after="0"/>
              <w:rPr>
                <w:noProof/>
                <w:sz w:val="8"/>
                <w:szCs w:val="8"/>
              </w:rPr>
            </w:pPr>
          </w:p>
        </w:tc>
        <w:tc>
          <w:tcPr>
            <w:tcW w:w="1417" w:type="dxa"/>
            <w:gridSpan w:val="3"/>
          </w:tcPr>
          <w:p w14:paraId="2E0DA0A0" w14:textId="77777777" w:rsidR="00934BD9" w:rsidRDefault="00934BD9">
            <w:pPr>
              <w:pStyle w:val="CRCoverPage"/>
              <w:spacing w:after="0"/>
              <w:rPr>
                <w:noProof/>
                <w:sz w:val="8"/>
                <w:szCs w:val="8"/>
              </w:rPr>
            </w:pPr>
          </w:p>
        </w:tc>
        <w:tc>
          <w:tcPr>
            <w:tcW w:w="2127" w:type="dxa"/>
            <w:tcBorders>
              <w:right w:val="single" w:sz="4" w:space="0" w:color="auto"/>
            </w:tcBorders>
          </w:tcPr>
          <w:p w14:paraId="5BD7E02E" w14:textId="77777777" w:rsidR="00934BD9" w:rsidRDefault="00934BD9">
            <w:pPr>
              <w:pStyle w:val="CRCoverPage"/>
              <w:spacing w:after="0"/>
              <w:rPr>
                <w:noProof/>
                <w:sz w:val="8"/>
                <w:szCs w:val="8"/>
              </w:rPr>
            </w:pPr>
          </w:p>
        </w:tc>
      </w:tr>
      <w:tr w:rsidR="00934BD9" w14:paraId="487D2440" w14:textId="77777777">
        <w:trPr>
          <w:cantSplit/>
        </w:trPr>
        <w:tc>
          <w:tcPr>
            <w:tcW w:w="1843" w:type="dxa"/>
            <w:tcBorders>
              <w:left w:val="single" w:sz="4" w:space="0" w:color="auto"/>
            </w:tcBorders>
          </w:tcPr>
          <w:p w14:paraId="012C41AD" w14:textId="77777777" w:rsidR="00934BD9" w:rsidRDefault="001478DE">
            <w:pPr>
              <w:pStyle w:val="CRCoverPage"/>
              <w:tabs>
                <w:tab w:val="right" w:pos="1759"/>
              </w:tabs>
              <w:spacing w:after="0"/>
              <w:rPr>
                <w:b/>
                <w:i/>
                <w:noProof/>
              </w:rPr>
            </w:pPr>
            <w:r>
              <w:rPr>
                <w:b/>
                <w:i/>
                <w:noProof/>
              </w:rPr>
              <w:t>Category:</w:t>
            </w:r>
          </w:p>
        </w:tc>
        <w:tc>
          <w:tcPr>
            <w:tcW w:w="851" w:type="dxa"/>
            <w:shd w:val="pct30" w:color="FFFF00" w:fill="auto"/>
          </w:tcPr>
          <w:p w14:paraId="19E041E6" w14:textId="6BD5F66D" w:rsidR="00934BD9" w:rsidRDefault="00056CEA" w:rsidP="00056CEA">
            <w:pPr>
              <w:pStyle w:val="CRCoverPage"/>
              <w:spacing w:after="0"/>
              <w:ind w:left="100" w:right="-609"/>
              <w:rPr>
                <w:b/>
                <w:noProof/>
              </w:rPr>
            </w:pPr>
            <w:r>
              <w:rPr>
                <w:b/>
                <w:noProof/>
              </w:rPr>
              <w:t>F</w:t>
            </w:r>
            <w:r w:rsidR="005D645D">
              <w:rPr>
                <w:b/>
                <w:noProof/>
              </w:rPr>
              <w:fldChar w:fldCharType="begin"/>
            </w:r>
            <w:r w:rsidR="005D645D">
              <w:rPr>
                <w:b/>
                <w:noProof/>
              </w:rPr>
              <w:instrText xml:space="preserve"> DOCPROPERTY  Cat  \* MERGEFORMAT </w:instrText>
            </w:r>
            <w:r w:rsidR="005D645D">
              <w:rPr>
                <w:b/>
                <w:noProof/>
              </w:rPr>
              <w:fldChar w:fldCharType="end"/>
            </w:r>
          </w:p>
        </w:tc>
        <w:tc>
          <w:tcPr>
            <w:tcW w:w="3402" w:type="dxa"/>
            <w:gridSpan w:val="5"/>
            <w:tcBorders>
              <w:left w:val="nil"/>
            </w:tcBorders>
          </w:tcPr>
          <w:p w14:paraId="4B4CC2F0" w14:textId="77777777" w:rsidR="00934BD9" w:rsidRDefault="00934BD9">
            <w:pPr>
              <w:pStyle w:val="CRCoverPage"/>
              <w:spacing w:after="0"/>
              <w:rPr>
                <w:noProof/>
              </w:rPr>
            </w:pPr>
          </w:p>
        </w:tc>
        <w:tc>
          <w:tcPr>
            <w:tcW w:w="1417" w:type="dxa"/>
            <w:gridSpan w:val="3"/>
            <w:tcBorders>
              <w:left w:val="nil"/>
            </w:tcBorders>
          </w:tcPr>
          <w:p w14:paraId="5ADF40DF" w14:textId="77777777" w:rsidR="00934BD9" w:rsidRDefault="001478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C89EB4" w14:textId="56995EAD" w:rsidR="00934BD9" w:rsidRDefault="00056CEA">
            <w:pPr>
              <w:pStyle w:val="CRCoverPage"/>
              <w:spacing w:after="0"/>
              <w:ind w:left="100"/>
              <w:rPr>
                <w:noProof/>
              </w:rPr>
            </w:pPr>
            <w:r>
              <w:rPr>
                <w:noProof/>
              </w:rPr>
              <w:t>Rel-17</w:t>
            </w:r>
          </w:p>
        </w:tc>
      </w:tr>
      <w:tr w:rsidR="00934BD9" w14:paraId="209216D3" w14:textId="77777777">
        <w:tc>
          <w:tcPr>
            <w:tcW w:w="1843" w:type="dxa"/>
            <w:tcBorders>
              <w:left w:val="single" w:sz="4" w:space="0" w:color="auto"/>
              <w:bottom w:val="single" w:sz="4" w:space="0" w:color="auto"/>
            </w:tcBorders>
          </w:tcPr>
          <w:p w14:paraId="03E48252" w14:textId="77777777" w:rsidR="00934BD9" w:rsidRDefault="00934BD9">
            <w:pPr>
              <w:pStyle w:val="CRCoverPage"/>
              <w:spacing w:after="0"/>
              <w:rPr>
                <w:b/>
                <w:i/>
                <w:noProof/>
              </w:rPr>
            </w:pPr>
          </w:p>
        </w:tc>
        <w:tc>
          <w:tcPr>
            <w:tcW w:w="4677" w:type="dxa"/>
            <w:gridSpan w:val="8"/>
            <w:tcBorders>
              <w:bottom w:val="single" w:sz="4" w:space="0" w:color="auto"/>
            </w:tcBorders>
          </w:tcPr>
          <w:p w14:paraId="706839CF" w14:textId="77777777" w:rsidR="00934BD9" w:rsidRDefault="001478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7EB8FA" w14:textId="77777777" w:rsidR="00934BD9" w:rsidRDefault="001478DE">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D8B358C" w14:textId="77777777" w:rsidR="00934BD9" w:rsidRDefault="001478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34BD9" w14:paraId="11FD3324" w14:textId="77777777">
        <w:tc>
          <w:tcPr>
            <w:tcW w:w="1843" w:type="dxa"/>
          </w:tcPr>
          <w:p w14:paraId="1F8263C3" w14:textId="77777777" w:rsidR="00934BD9" w:rsidRDefault="00934BD9">
            <w:pPr>
              <w:pStyle w:val="CRCoverPage"/>
              <w:spacing w:after="0"/>
              <w:rPr>
                <w:b/>
                <w:i/>
                <w:noProof/>
                <w:sz w:val="8"/>
                <w:szCs w:val="8"/>
              </w:rPr>
            </w:pPr>
          </w:p>
        </w:tc>
        <w:tc>
          <w:tcPr>
            <w:tcW w:w="7797" w:type="dxa"/>
            <w:gridSpan w:val="10"/>
          </w:tcPr>
          <w:p w14:paraId="6839F1C6" w14:textId="77777777" w:rsidR="00934BD9" w:rsidRDefault="00934BD9">
            <w:pPr>
              <w:pStyle w:val="CRCoverPage"/>
              <w:spacing w:after="0"/>
              <w:rPr>
                <w:noProof/>
                <w:sz w:val="8"/>
                <w:szCs w:val="8"/>
              </w:rPr>
            </w:pPr>
          </w:p>
        </w:tc>
      </w:tr>
      <w:tr w:rsidR="00934BD9" w14:paraId="2BEED90B" w14:textId="77777777">
        <w:tc>
          <w:tcPr>
            <w:tcW w:w="2694" w:type="dxa"/>
            <w:gridSpan w:val="2"/>
            <w:tcBorders>
              <w:top w:val="single" w:sz="4" w:space="0" w:color="auto"/>
              <w:left w:val="single" w:sz="4" w:space="0" w:color="auto"/>
            </w:tcBorders>
          </w:tcPr>
          <w:p w14:paraId="399FA95F" w14:textId="77777777" w:rsidR="00934BD9" w:rsidRDefault="001478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316B51" w14:textId="344E3A91" w:rsidR="00934BD9" w:rsidRDefault="00AE26F4" w:rsidP="00772AD2">
            <w:pPr>
              <w:pStyle w:val="CRCoverPage"/>
              <w:spacing w:after="0"/>
              <w:ind w:left="100"/>
              <w:rPr>
                <w:noProof/>
                <w:lang w:eastAsia="zh-CN"/>
              </w:rPr>
            </w:pPr>
            <w:r>
              <w:rPr>
                <w:noProof/>
                <w:lang w:eastAsia="zh-CN"/>
              </w:rPr>
              <w:t xml:space="preserve">The procedure of </w:t>
            </w:r>
            <w:r>
              <w:t>maximum allowed user plane latency is not completed.</w:t>
            </w:r>
          </w:p>
        </w:tc>
      </w:tr>
      <w:tr w:rsidR="00934BD9" w14:paraId="7C273035" w14:textId="77777777">
        <w:tc>
          <w:tcPr>
            <w:tcW w:w="2694" w:type="dxa"/>
            <w:gridSpan w:val="2"/>
            <w:tcBorders>
              <w:left w:val="single" w:sz="4" w:space="0" w:color="auto"/>
            </w:tcBorders>
          </w:tcPr>
          <w:p w14:paraId="050953F1"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E5E8F7" w14:textId="77777777" w:rsidR="00934BD9" w:rsidRDefault="00934BD9">
            <w:pPr>
              <w:pStyle w:val="CRCoverPage"/>
              <w:spacing w:after="0"/>
              <w:rPr>
                <w:noProof/>
                <w:sz w:val="8"/>
                <w:szCs w:val="8"/>
              </w:rPr>
            </w:pPr>
          </w:p>
        </w:tc>
      </w:tr>
      <w:tr w:rsidR="00934BD9" w14:paraId="7BF5843E" w14:textId="77777777">
        <w:tc>
          <w:tcPr>
            <w:tcW w:w="2694" w:type="dxa"/>
            <w:gridSpan w:val="2"/>
            <w:tcBorders>
              <w:left w:val="single" w:sz="4" w:space="0" w:color="auto"/>
            </w:tcBorders>
          </w:tcPr>
          <w:p w14:paraId="0671515A" w14:textId="77777777" w:rsidR="00934BD9" w:rsidRDefault="001478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4A92FB" w14:textId="4E9A9AB8" w:rsidR="00934BD9" w:rsidRDefault="00AE26F4" w:rsidP="00AE26F4">
            <w:pPr>
              <w:pStyle w:val="CRCoverPage"/>
              <w:spacing w:after="0"/>
              <w:ind w:left="100"/>
              <w:rPr>
                <w:noProof/>
                <w:lang w:eastAsia="zh-CN"/>
              </w:rPr>
            </w:pPr>
            <w:r>
              <w:rPr>
                <w:noProof/>
                <w:lang w:eastAsia="zh-CN"/>
              </w:rPr>
              <w:t xml:space="preserve">Add the descriptions that the </w:t>
            </w:r>
            <w:r>
              <w:t>maximum allowed user plane latency is provisioned to the SMF and the behaviour of the SMF.</w:t>
            </w:r>
          </w:p>
        </w:tc>
      </w:tr>
      <w:tr w:rsidR="00934BD9" w14:paraId="3C8BC94F" w14:textId="77777777">
        <w:tc>
          <w:tcPr>
            <w:tcW w:w="2694" w:type="dxa"/>
            <w:gridSpan w:val="2"/>
            <w:tcBorders>
              <w:left w:val="single" w:sz="4" w:space="0" w:color="auto"/>
            </w:tcBorders>
          </w:tcPr>
          <w:p w14:paraId="14DF2F4B"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2611F5" w14:textId="77777777" w:rsidR="00934BD9" w:rsidRDefault="00934BD9">
            <w:pPr>
              <w:pStyle w:val="CRCoverPage"/>
              <w:spacing w:after="0"/>
              <w:rPr>
                <w:noProof/>
                <w:sz w:val="8"/>
                <w:szCs w:val="8"/>
              </w:rPr>
            </w:pPr>
          </w:p>
        </w:tc>
      </w:tr>
      <w:tr w:rsidR="00934BD9" w14:paraId="42DC9FD8" w14:textId="77777777">
        <w:tc>
          <w:tcPr>
            <w:tcW w:w="2694" w:type="dxa"/>
            <w:gridSpan w:val="2"/>
            <w:tcBorders>
              <w:left w:val="single" w:sz="4" w:space="0" w:color="auto"/>
              <w:bottom w:val="single" w:sz="4" w:space="0" w:color="auto"/>
            </w:tcBorders>
          </w:tcPr>
          <w:p w14:paraId="59B6A55A" w14:textId="77777777" w:rsidR="00934BD9" w:rsidRDefault="001478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F25CBD" w14:textId="6628C116" w:rsidR="00934BD9" w:rsidRDefault="00971260" w:rsidP="006956BA">
            <w:pPr>
              <w:pStyle w:val="CRCoverPage"/>
              <w:spacing w:after="0"/>
              <w:ind w:left="100"/>
              <w:rPr>
                <w:noProof/>
                <w:lang w:eastAsia="zh-CN"/>
              </w:rPr>
            </w:pPr>
            <w:r>
              <w:rPr>
                <w:rFonts w:hint="eastAsia"/>
                <w:noProof/>
                <w:lang w:eastAsia="zh-CN"/>
              </w:rPr>
              <w:t>I</w:t>
            </w:r>
            <w:r>
              <w:rPr>
                <w:noProof/>
                <w:lang w:eastAsia="zh-CN"/>
              </w:rPr>
              <w:t>ncompeted specification.</w:t>
            </w:r>
          </w:p>
        </w:tc>
      </w:tr>
      <w:tr w:rsidR="00934BD9" w14:paraId="7056E9F8" w14:textId="77777777">
        <w:tc>
          <w:tcPr>
            <w:tcW w:w="2694" w:type="dxa"/>
            <w:gridSpan w:val="2"/>
          </w:tcPr>
          <w:p w14:paraId="24ECEB80" w14:textId="77777777" w:rsidR="00934BD9" w:rsidRDefault="00934BD9">
            <w:pPr>
              <w:pStyle w:val="CRCoverPage"/>
              <w:spacing w:after="0"/>
              <w:rPr>
                <w:b/>
                <w:i/>
                <w:noProof/>
                <w:sz w:val="8"/>
                <w:szCs w:val="8"/>
              </w:rPr>
            </w:pPr>
          </w:p>
        </w:tc>
        <w:tc>
          <w:tcPr>
            <w:tcW w:w="6946" w:type="dxa"/>
            <w:gridSpan w:val="9"/>
          </w:tcPr>
          <w:p w14:paraId="301352A9" w14:textId="77777777" w:rsidR="00934BD9" w:rsidRDefault="00934BD9">
            <w:pPr>
              <w:pStyle w:val="CRCoverPage"/>
              <w:spacing w:after="0"/>
              <w:rPr>
                <w:noProof/>
                <w:sz w:val="8"/>
                <w:szCs w:val="8"/>
              </w:rPr>
            </w:pPr>
          </w:p>
        </w:tc>
      </w:tr>
      <w:tr w:rsidR="00934BD9" w14:paraId="47BA5BC1" w14:textId="77777777">
        <w:tc>
          <w:tcPr>
            <w:tcW w:w="2694" w:type="dxa"/>
            <w:gridSpan w:val="2"/>
            <w:tcBorders>
              <w:top w:val="single" w:sz="4" w:space="0" w:color="auto"/>
              <w:left w:val="single" w:sz="4" w:space="0" w:color="auto"/>
            </w:tcBorders>
          </w:tcPr>
          <w:p w14:paraId="515AC15C" w14:textId="77777777" w:rsidR="00934BD9" w:rsidRDefault="001478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B8C06A" w14:textId="18FBA85B" w:rsidR="00934BD9" w:rsidRDefault="00A24E41" w:rsidP="00772AD2">
            <w:pPr>
              <w:pStyle w:val="CRCoverPage"/>
              <w:spacing w:after="0"/>
              <w:ind w:left="100"/>
              <w:rPr>
                <w:noProof/>
                <w:lang w:eastAsia="zh-CN"/>
              </w:rPr>
            </w:pPr>
            <w:r>
              <w:rPr>
                <w:noProof/>
                <w:lang w:eastAsia="zh-CN"/>
              </w:rPr>
              <w:t xml:space="preserve">5.5.3.2, </w:t>
            </w:r>
            <w:r w:rsidR="00971260">
              <w:rPr>
                <w:rFonts w:hint="eastAsia"/>
                <w:noProof/>
                <w:lang w:eastAsia="zh-CN"/>
              </w:rPr>
              <w:t>5</w:t>
            </w:r>
            <w:r w:rsidR="00971260">
              <w:rPr>
                <w:noProof/>
                <w:lang w:eastAsia="zh-CN"/>
              </w:rPr>
              <w:t>.5.3.3</w:t>
            </w:r>
          </w:p>
        </w:tc>
      </w:tr>
      <w:tr w:rsidR="00934BD9" w14:paraId="7CA5E922" w14:textId="77777777">
        <w:tc>
          <w:tcPr>
            <w:tcW w:w="2694" w:type="dxa"/>
            <w:gridSpan w:val="2"/>
            <w:tcBorders>
              <w:left w:val="single" w:sz="4" w:space="0" w:color="auto"/>
            </w:tcBorders>
          </w:tcPr>
          <w:p w14:paraId="535ECC43"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76CEF550" w14:textId="77777777" w:rsidR="00934BD9" w:rsidRDefault="00934BD9">
            <w:pPr>
              <w:pStyle w:val="CRCoverPage"/>
              <w:spacing w:after="0"/>
              <w:rPr>
                <w:noProof/>
                <w:sz w:val="8"/>
                <w:szCs w:val="8"/>
              </w:rPr>
            </w:pPr>
          </w:p>
        </w:tc>
      </w:tr>
      <w:tr w:rsidR="00934BD9" w14:paraId="3A1FA29C" w14:textId="77777777">
        <w:tc>
          <w:tcPr>
            <w:tcW w:w="2694" w:type="dxa"/>
            <w:gridSpan w:val="2"/>
            <w:tcBorders>
              <w:left w:val="single" w:sz="4" w:space="0" w:color="auto"/>
            </w:tcBorders>
          </w:tcPr>
          <w:p w14:paraId="03EDACEC" w14:textId="77777777" w:rsidR="00934BD9" w:rsidRDefault="00934B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0F9F0B" w14:textId="77777777" w:rsidR="00934BD9" w:rsidRDefault="001478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Default="001478DE">
            <w:pPr>
              <w:pStyle w:val="CRCoverPage"/>
              <w:spacing w:after="0"/>
              <w:jc w:val="center"/>
              <w:rPr>
                <w:b/>
                <w:caps/>
                <w:noProof/>
              </w:rPr>
            </w:pPr>
            <w:r>
              <w:rPr>
                <w:b/>
                <w:caps/>
                <w:noProof/>
              </w:rPr>
              <w:t>N</w:t>
            </w:r>
          </w:p>
        </w:tc>
        <w:tc>
          <w:tcPr>
            <w:tcW w:w="2977" w:type="dxa"/>
            <w:gridSpan w:val="4"/>
          </w:tcPr>
          <w:p w14:paraId="1C0BBC41" w14:textId="77777777" w:rsidR="00934BD9" w:rsidRDefault="00934B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41BDEB" w14:textId="77777777" w:rsidR="00934BD9" w:rsidRDefault="00934BD9">
            <w:pPr>
              <w:pStyle w:val="CRCoverPage"/>
              <w:spacing w:after="0"/>
              <w:ind w:left="99"/>
              <w:rPr>
                <w:noProof/>
              </w:rPr>
            </w:pPr>
          </w:p>
        </w:tc>
      </w:tr>
      <w:tr w:rsidR="00934BD9" w14:paraId="73BDA6DD" w14:textId="77777777">
        <w:tc>
          <w:tcPr>
            <w:tcW w:w="2694" w:type="dxa"/>
            <w:gridSpan w:val="2"/>
            <w:tcBorders>
              <w:left w:val="single" w:sz="4" w:space="0" w:color="auto"/>
            </w:tcBorders>
          </w:tcPr>
          <w:p w14:paraId="6AAE0406" w14:textId="77777777" w:rsidR="00934BD9" w:rsidRDefault="001478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2B1D591C" w:rsidR="00934BD9" w:rsidRDefault="00772AD2">
            <w:pPr>
              <w:pStyle w:val="CRCoverPage"/>
              <w:spacing w:after="0"/>
              <w:jc w:val="center"/>
              <w:rPr>
                <w:b/>
                <w:caps/>
                <w:noProof/>
                <w:lang w:eastAsia="zh-CN"/>
              </w:rPr>
            </w:pPr>
            <w:r>
              <w:rPr>
                <w:rFonts w:hint="eastAsia"/>
                <w:b/>
                <w:caps/>
                <w:noProof/>
                <w:lang w:eastAsia="zh-CN"/>
              </w:rPr>
              <w:t>X</w:t>
            </w:r>
          </w:p>
        </w:tc>
        <w:tc>
          <w:tcPr>
            <w:tcW w:w="2977" w:type="dxa"/>
            <w:gridSpan w:val="4"/>
          </w:tcPr>
          <w:p w14:paraId="21FE0D8D" w14:textId="77777777" w:rsidR="00934BD9" w:rsidRDefault="001478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5AAD78" w14:textId="77777777" w:rsidR="00934BD9" w:rsidRDefault="001478DE">
            <w:pPr>
              <w:pStyle w:val="CRCoverPage"/>
              <w:spacing w:after="0"/>
              <w:ind w:left="99"/>
              <w:rPr>
                <w:noProof/>
              </w:rPr>
            </w:pPr>
            <w:r>
              <w:rPr>
                <w:noProof/>
              </w:rPr>
              <w:t xml:space="preserve">TS/TR ... CR ... </w:t>
            </w:r>
          </w:p>
        </w:tc>
      </w:tr>
      <w:tr w:rsidR="00934BD9" w14:paraId="223228BA" w14:textId="77777777">
        <w:tc>
          <w:tcPr>
            <w:tcW w:w="2694" w:type="dxa"/>
            <w:gridSpan w:val="2"/>
            <w:tcBorders>
              <w:left w:val="single" w:sz="4" w:space="0" w:color="auto"/>
            </w:tcBorders>
          </w:tcPr>
          <w:p w14:paraId="4DB7570F" w14:textId="77777777" w:rsidR="00934BD9" w:rsidRDefault="001478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1FF05AB8" w:rsidR="00934BD9" w:rsidRDefault="00772AD2">
            <w:pPr>
              <w:pStyle w:val="CRCoverPage"/>
              <w:spacing w:after="0"/>
              <w:jc w:val="center"/>
              <w:rPr>
                <w:b/>
                <w:caps/>
                <w:noProof/>
                <w:lang w:eastAsia="zh-CN"/>
              </w:rPr>
            </w:pPr>
            <w:r>
              <w:rPr>
                <w:rFonts w:hint="eastAsia"/>
                <w:b/>
                <w:caps/>
                <w:noProof/>
                <w:lang w:eastAsia="zh-CN"/>
              </w:rPr>
              <w:t>X</w:t>
            </w:r>
          </w:p>
        </w:tc>
        <w:tc>
          <w:tcPr>
            <w:tcW w:w="2977" w:type="dxa"/>
            <w:gridSpan w:val="4"/>
          </w:tcPr>
          <w:p w14:paraId="2D8FD1F1" w14:textId="77777777" w:rsidR="00934BD9" w:rsidRDefault="001478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75E07F" w14:textId="77777777" w:rsidR="00934BD9" w:rsidRDefault="001478DE">
            <w:pPr>
              <w:pStyle w:val="CRCoverPage"/>
              <w:spacing w:after="0"/>
              <w:ind w:left="99"/>
              <w:rPr>
                <w:noProof/>
              </w:rPr>
            </w:pPr>
            <w:r>
              <w:rPr>
                <w:noProof/>
              </w:rPr>
              <w:t xml:space="preserve">TS/TR ... CR ... </w:t>
            </w:r>
          </w:p>
        </w:tc>
      </w:tr>
      <w:tr w:rsidR="00934BD9" w14:paraId="0BFEF0DA" w14:textId="77777777">
        <w:tc>
          <w:tcPr>
            <w:tcW w:w="2694" w:type="dxa"/>
            <w:gridSpan w:val="2"/>
            <w:tcBorders>
              <w:left w:val="single" w:sz="4" w:space="0" w:color="auto"/>
            </w:tcBorders>
          </w:tcPr>
          <w:p w14:paraId="79513113" w14:textId="77777777" w:rsidR="00934BD9" w:rsidRDefault="001478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62D50CA0" w:rsidR="00934BD9" w:rsidRDefault="00772AD2">
            <w:pPr>
              <w:pStyle w:val="CRCoverPage"/>
              <w:spacing w:after="0"/>
              <w:jc w:val="center"/>
              <w:rPr>
                <w:b/>
                <w:caps/>
                <w:noProof/>
                <w:lang w:eastAsia="zh-CN"/>
              </w:rPr>
            </w:pPr>
            <w:r>
              <w:rPr>
                <w:rFonts w:hint="eastAsia"/>
                <w:b/>
                <w:caps/>
                <w:noProof/>
                <w:lang w:eastAsia="zh-CN"/>
              </w:rPr>
              <w:t>X</w:t>
            </w:r>
          </w:p>
        </w:tc>
        <w:tc>
          <w:tcPr>
            <w:tcW w:w="2977" w:type="dxa"/>
            <w:gridSpan w:val="4"/>
          </w:tcPr>
          <w:p w14:paraId="55A62C99" w14:textId="77777777" w:rsidR="00934BD9" w:rsidRDefault="001478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09DA0C" w14:textId="77777777" w:rsidR="00934BD9" w:rsidRDefault="001478DE">
            <w:pPr>
              <w:pStyle w:val="CRCoverPage"/>
              <w:spacing w:after="0"/>
              <w:ind w:left="99"/>
              <w:rPr>
                <w:noProof/>
              </w:rPr>
            </w:pPr>
            <w:r>
              <w:rPr>
                <w:noProof/>
              </w:rPr>
              <w:t xml:space="preserve">TS/TR ... CR ... </w:t>
            </w:r>
          </w:p>
        </w:tc>
      </w:tr>
      <w:tr w:rsidR="00934BD9" w14:paraId="7E2B5F4E" w14:textId="77777777">
        <w:tc>
          <w:tcPr>
            <w:tcW w:w="2694" w:type="dxa"/>
            <w:gridSpan w:val="2"/>
            <w:tcBorders>
              <w:left w:val="single" w:sz="4" w:space="0" w:color="auto"/>
            </w:tcBorders>
          </w:tcPr>
          <w:p w14:paraId="4E6AA3A7" w14:textId="77777777" w:rsidR="00934BD9" w:rsidRDefault="00934BD9">
            <w:pPr>
              <w:pStyle w:val="CRCoverPage"/>
              <w:spacing w:after="0"/>
              <w:rPr>
                <w:b/>
                <w:i/>
                <w:noProof/>
              </w:rPr>
            </w:pPr>
          </w:p>
        </w:tc>
        <w:tc>
          <w:tcPr>
            <w:tcW w:w="6946" w:type="dxa"/>
            <w:gridSpan w:val="9"/>
            <w:tcBorders>
              <w:right w:val="single" w:sz="4" w:space="0" w:color="auto"/>
            </w:tcBorders>
          </w:tcPr>
          <w:p w14:paraId="6C1509F1" w14:textId="77777777" w:rsidR="00934BD9" w:rsidRDefault="00934BD9">
            <w:pPr>
              <w:pStyle w:val="CRCoverPage"/>
              <w:spacing w:after="0"/>
              <w:rPr>
                <w:noProof/>
              </w:rPr>
            </w:pPr>
          </w:p>
        </w:tc>
      </w:tr>
      <w:tr w:rsidR="00934BD9" w14:paraId="79D2D1CD" w14:textId="77777777">
        <w:tc>
          <w:tcPr>
            <w:tcW w:w="2694" w:type="dxa"/>
            <w:gridSpan w:val="2"/>
            <w:tcBorders>
              <w:left w:val="single" w:sz="4" w:space="0" w:color="auto"/>
              <w:bottom w:val="single" w:sz="4" w:space="0" w:color="auto"/>
            </w:tcBorders>
          </w:tcPr>
          <w:p w14:paraId="60F41DCF" w14:textId="77777777" w:rsidR="00934BD9" w:rsidRDefault="001478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286C63" w14:textId="7B71DC1E" w:rsidR="00934BD9" w:rsidRDefault="00934BD9">
            <w:pPr>
              <w:pStyle w:val="CRCoverPage"/>
              <w:spacing w:after="0"/>
              <w:ind w:left="100"/>
              <w:rPr>
                <w:noProof/>
                <w:lang w:eastAsia="zh-CN"/>
              </w:rPr>
            </w:pPr>
          </w:p>
        </w:tc>
      </w:tr>
      <w:tr w:rsidR="00934BD9" w14:paraId="09E0F023" w14:textId="77777777">
        <w:tc>
          <w:tcPr>
            <w:tcW w:w="2694" w:type="dxa"/>
            <w:gridSpan w:val="2"/>
            <w:tcBorders>
              <w:top w:val="single" w:sz="4" w:space="0" w:color="auto"/>
              <w:bottom w:val="single" w:sz="4" w:space="0" w:color="auto"/>
            </w:tcBorders>
          </w:tcPr>
          <w:p w14:paraId="27C79C63" w14:textId="77777777" w:rsidR="00934BD9" w:rsidRDefault="00934B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Default="00934BD9">
            <w:pPr>
              <w:pStyle w:val="CRCoverPage"/>
              <w:spacing w:after="0"/>
              <w:ind w:left="100"/>
              <w:rPr>
                <w:noProof/>
                <w:sz w:val="8"/>
                <w:szCs w:val="8"/>
              </w:rPr>
            </w:pPr>
          </w:p>
        </w:tc>
      </w:tr>
      <w:tr w:rsidR="00934BD9"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Default="001478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934BD9" w:rsidRDefault="00934BD9">
            <w:pPr>
              <w:pStyle w:val="CRCoverPage"/>
              <w:spacing w:after="0"/>
              <w:ind w:left="100"/>
              <w:rPr>
                <w:noProof/>
              </w:rPr>
            </w:pPr>
          </w:p>
        </w:tc>
      </w:tr>
    </w:tbl>
    <w:p w14:paraId="5EDFB61B" w14:textId="77777777" w:rsidR="00934BD9" w:rsidRDefault="00934BD9">
      <w:pPr>
        <w:rPr>
          <w:noProof/>
        </w:rPr>
      </w:pPr>
    </w:p>
    <w:p w14:paraId="65EEFDA3" w14:textId="77777777" w:rsidR="00C56BD0" w:rsidRDefault="00C56BD0">
      <w:pPr>
        <w:rPr>
          <w:noProof/>
        </w:rPr>
      </w:pPr>
    </w:p>
    <w:p w14:paraId="1C85451C" w14:textId="77777777" w:rsidR="00C56BD0" w:rsidRDefault="00C56BD0">
      <w:pPr>
        <w:rPr>
          <w:noProof/>
        </w:rPr>
      </w:pPr>
    </w:p>
    <w:p w14:paraId="3FB9166B" w14:textId="77777777" w:rsidR="00C56BD0" w:rsidRDefault="00C56BD0">
      <w:pPr>
        <w:rPr>
          <w:noProof/>
        </w:rPr>
      </w:pPr>
    </w:p>
    <w:p w14:paraId="3A9DD925" w14:textId="77777777" w:rsidR="00C56BD0" w:rsidRDefault="00C56BD0">
      <w:pPr>
        <w:rPr>
          <w:noProof/>
        </w:rPr>
      </w:pPr>
    </w:p>
    <w:p w14:paraId="54A024DA" w14:textId="77777777" w:rsidR="00C56BD0" w:rsidRDefault="00C56BD0">
      <w:pPr>
        <w:rPr>
          <w:noProof/>
        </w:rPr>
      </w:pPr>
    </w:p>
    <w:p w14:paraId="1EB292D1" w14:textId="77777777" w:rsidR="00C56BD0" w:rsidRDefault="00C56BD0">
      <w:pPr>
        <w:rPr>
          <w:noProof/>
        </w:rPr>
      </w:pPr>
    </w:p>
    <w:p w14:paraId="43B72AAD" w14:textId="77777777" w:rsidR="00C56BD0" w:rsidRDefault="00C56BD0">
      <w:pPr>
        <w:rPr>
          <w:noProof/>
        </w:rPr>
      </w:pPr>
    </w:p>
    <w:p w14:paraId="0F846A4E" w14:textId="1C203D01" w:rsidR="00C56BD0" w:rsidRPr="00C56BD0" w:rsidRDefault="00C56BD0" w:rsidP="00C56BD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5AA56497" w14:textId="77777777" w:rsidR="006813BD" w:rsidRDefault="006813BD" w:rsidP="006813BD">
      <w:pPr>
        <w:pStyle w:val="4"/>
        <w:ind w:rightChars="-454" w:right="-908"/>
        <w:rPr>
          <w:lang w:eastAsia="zh-CN"/>
        </w:rPr>
      </w:pPr>
      <w:bookmarkStart w:id="2" w:name="_Toc28005474"/>
      <w:bookmarkStart w:id="3" w:name="_Toc36038146"/>
      <w:bookmarkStart w:id="4" w:name="_Toc45133343"/>
      <w:bookmarkStart w:id="5" w:name="_Toc51762171"/>
      <w:bookmarkStart w:id="6" w:name="_Toc59016576"/>
      <w:bookmarkStart w:id="7" w:name="_Toc68167545"/>
      <w:bookmarkStart w:id="8" w:name="_Toc98144644"/>
      <w:bookmarkStart w:id="9" w:name="_Toc28005475"/>
      <w:bookmarkStart w:id="10" w:name="_Toc36038147"/>
      <w:bookmarkStart w:id="11" w:name="_Toc45133344"/>
      <w:bookmarkStart w:id="12" w:name="_Toc51762172"/>
      <w:bookmarkStart w:id="13" w:name="_Toc59016577"/>
      <w:bookmarkStart w:id="14" w:name="_Toc68167546"/>
      <w:bookmarkStart w:id="15" w:name="_Toc98144645"/>
      <w:r>
        <w:lastRenderedPageBreak/>
        <w:t>5.5.3.</w:t>
      </w:r>
      <w:r>
        <w:rPr>
          <w:lang w:eastAsia="zh-CN"/>
        </w:rPr>
        <w:t>2</w:t>
      </w:r>
      <w:r>
        <w:tab/>
        <w:t>AF requests targeting an individual UE address</w:t>
      </w:r>
      <w:bookmarkEnd w:id="2"/>
      <w:bookmarkEnd w:id="3"/>
      <w:bookmarkEnd w:id="4"/>
      <w:bookmarkEnd w:id="5"/>
      <w:bookmarkEnd w:id="6"/>
      <w:bookmarkEnd w:id="7"/>
      <w:bookmarkEnd w:id="8"/>
    </w:p>
    <w:bookmarkStart w:id="16" w:name="_MON_1651587000"/>
    <w:bookmarkEnd w:id="16"/>
    <w:p w14:paraId="1610DCB5" w14:textId="77777777" w:rsidR="006813BD" w:rsidRDefault="006813BD" w:rsidP="006813BD">
      <w:pPr>
        <w:pStyle w:val="TH"/>
        <w:rPr>
          <w:b w:val="0"/>
        </w:rPr>
      </w:pPr>
      <w:r>
        <w:object w:dxaOrig="10773" w:dyaOrig="14541" w14:anchorId="68031E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9in" o:ole="">
            <v:imagedata r:id="rId12" o:title=""/>
          </v:shape>
          <o:OLEObject Type="Embed" ProgID="Word.Picture.8" ShapeID="_x0000_i1025" DrawAspect="Content" ObjectID="_1714236788" r:id="rId13"/>
        </w:object>
      </w:r>
    </w:p>
    <w:p w14:paraId="1FEFDC27" w14:textId="77777777" w:rsidR="006813BD" w:rsidRDefault="006813BD" w:rsidP="006813BD">
      <w:pPr>
        <w:pStyle w:val="TF"/>
      </w:pPr>
      <w:r>
        <w:t>Figure 5.5.3.2-1: Processing AF requests to influence traffic routing for Sessions identified by an UE address</w:t>
      </w:r>
    </w:p>
    <w:p w14:paraId="4FDD9A2F" w14:textId="77777777" w:rsidR="006813BD" w:rsidRDefault="006813BD" w:rsidP="006813BD">
      <w:pPr>
        <w:pStyle w:val="B10"/>
      </w:pPr>
      <w:r>
        <w:lastRenderedPageBreak/>
        <w:t>1A.</w:t>
      </w:r>
      <w:r>
        <w:tab/>
        <w:t>The AF sends the AF request to PCF via the NEF.</w:t>
      </w:r>
    </w:p>
    <w:p w14:paraId="0370EAFF" w14:textId="77777777" w:rsidR="006813BD" w:rsidRDefault="006813BD" w:rsidP="006813BD">
      <w:pPr>
        <w:pStyle w:val="B2"/>
        <w:rPr>
          <w:lang w:eastAsia="zh-CN"/>
        </w:rPr>
      </w:pPr>
      <w:r>
        <w:rPr>
          <w:lang w:eastAsia="zh-CN"/>
        </w:rPr>
        <w:t>1a-1b.</w:t>
      </w:r>
      <w:r>
        <w:tab/>
        <w:t>These steps are the same as steps 1-2 in Figure 5.5.3.3-1.</w:t>
      </w:r>
    </w:p>
    <w:p w14:paraId="1DF3FE06" w14:textId="77777777" w:rsidR="006813BD" w:rsidRDefault="006813BD" w:rsidP="006813BD">
      <w:pPr>
        <w:pStyle w:val="B2"/>
      </w:pPr>
      <w:r>
        <w:rPr>
          <w:lang w:eastAsia="zh-CN"/>
        </w:rPr>
        <w:t>1c-1d.</w:t>
      </w:r>
      <w:r>
        <w:tab/>
      </w:r>
      <w:r>
        <w:rPr>
          <w:lang w:eastAsia="zh-CN"/>
        </w:rPr>
        <w:t xml:space="preserve">If the PCF address is not available on the NEF based on local configuration, </w:t>
      </w:r>
      <w:r>
        <w:t xml:space="preserve">the NEF invokes the </w:t>
      </w:r>
      <w:proofErr w:type="spellStart"/>
      <w:r>
        <w:rPr>
          <w:rFonts w:eastAsia="等线"/>
        </w:rPr>
        <w:t>Nbsf_Management_Discovery</w:t>
      </w:r>
      <w:proofErr w:type="spellEnd"/>
      <w:r>
        <w:rPr>
          <w:rFonts w:eastAsia="等线"/>
        </w:rPr>
        <w:t xml:space="preserve"> service operation, specified in </w:t>
      </w:r>
      <w:proofErr w:type="spellStart"/>
      <w:r>
        <w:t>subclause</w:t>
      </w:r>
      <w:proofErr w:type="spellEnd"/>
      <w:r>
        <w:t xml:space="preserve"> 8.5.4, </w:t>
      </w:r>
      <w:r>
        <w:rPr>
          <w:rFonts w:eastAsia="等线"/>
        </w:rPr>
        <w:t xml:space="preserve">to obtain the selected PCF ID for the ongoing PDU session identified by the </w:t>
      </w:r>
      <w:r>
        <w:t>individual UE address in the AF request.</w:t>
      </w:r>
    </w:p>
    <w:p w14:paraId="3464E74D" w14:textId="77777777" w:rsidR="006813BD" w:rsidRDefault="006813BD" w:rsidP="006813BD">
      <w:pPr>
        <w:pStyle w:val="B2"/>
      </w:pPr>
      <w:r>
        <w:t>1e-1f.</w:t>
      </w:r>
      <w:r>
        <w:tab/>
        <w:t>The NEF forwards the AF request to the PCF.</w:t>
      </w:r>
    </w:p>
    <w:p w14:paraId="1E0A3484" w14:textId="188A6D76" w:rsidR="006813BD" w:rsidRDefault="006813BD" w:rsidP="006813BD">
      <w:pPr>
        <w:pStyle w:val="B2"/>
      </w:pPr>
      <w:r>
        <w:tab/>
        <w:t xml:space="preserve">When receiving the </w:t>
      </w:r>
      <w:proofErr w:type="spellStart"/>
      <w:r>
        <w:t>Nnef_TrafficInfluence_Create</w:t>
      </w:r>
      <w:proofErr w:type="spellEnd"/>
      <w:r>
        <w:t xml:space="preserve"> request in step 1a, the NEF invokes the</w:t>
      </w:r>
      <w:r>
        <w:rPr>
          <w:lang w:eastAsia="zh-CN"/>
        </w:rPr>
        <w:t xml:space="preserve"> </w:t>
      </w:r>
      <w:proofErr w:type="spellStart"/>
      <w:r>
        <w:t>Npcf_PolicyAuthorization_Create</w:t>
      </w:r>
      <w:proofErr w:type="spellEnd"/>
      <w:r>
        <w:rPr>
          <w:lang w:eastAsia="zh-CN"/>
        </w:rPr>
        <w:t xml:space="preserve"> service operation </w:t>
      </w:r>
      <w:r>
        <w:t xml:space="preserve">by sending the HTTP POST request </w:t>
      </w:r>
      <w:r>
        <w:rPr>
          <w:rStyle w:val="B1Char"/>
        </w:rPr>
        <w:t xml:space="preserve">to the </w:t>
      </w:r>
      <w:r>
        <w:t>"Application Sessions"</w:t>
      </w:r>
      <w:r>
        <w:rPr>
          <w:rStyle w:val="Char2"/>
        </w:rPr>
        <w:t xml:space="preserve"> </w:t>
      </w:r>
      <w:r>
        <w:rPr>
          <w:lang w:eastAsia="zh-CN"/>
        </w:rPr>
        <w:t xml:space="preserve">resource </w:t>
      </w:r>
      <w:r>
        <w:t xml:space="preserve">as described in </w:t>
      </w:r>
      <w:proofErr w:type="spellStart"/>
      <w:r>
        <w:t>subclause</w:t>
      </w:r>
      <w:proofErr w:type="spellEnd"/>
      <w:r>
        <w:t xml:space="preserve"> 5.2.2.2.2.1. If the </w:t>
      </w:r>
      <w:r>
        <w:rPr>
          <w:lang w:eastAsia="zh-CN"/>
        </w:rPr>
        <w:t>"</w:t>
      </w:r>
      <w:r>
        <w:t>URLLC</w:t>
      </w:r>
      <w:r>
        <w:rPr>
          <w:lang w:eastAsia="zh-CN"/>
        </w:rPr>
        <w:t>"</w:t>
      </w:r>
      <w:r>
        <w:t xml:space="preserve"> </w:t>
      </w:r>
      <w:r>
        <w:rPr>
          <w:lang w:eastAsia="zh-CN"/>
        </w:rPr>
        <w:t xml:space="preserve">feature defined in </w:t>
      </w:r>
      <w:r>
        <w:rPr>
          <w:rFonts w:eastAsia="等线"/>
        </w:rPr>
        <w:t>3GPP TS </w:t>
      </w:r>
      <w:r>
        <w:rPr>
          <w:rFonts w:eastAsia="等线"/>
          <w:lang w:eastAsia="zh-CN"/>
        </w:rPr>
        <w:t>29.514</w:t>
      </w:r>
      <w:r>
        <w:rPr>
          <w:rFonts w:eastAsia="等线"/>
        </w:rPr>
        <w:t> </w:t>
      </w:r>
      <w:r>
        <w:rPr>
          <w:rFonts w:eastAsia="等线"/>
          <w:lang w:eastAsia="zh-CN"/>
        </w:rPr>
        <w:t>[10]</w:t>
      </w:r>
      <w:r>
        <w:rPr>
          <w:lang w:eastAsia="zh-CN"/>
        </w:rPr>
        <w:t xml:space="preserve"> </w:t>
      </w:r>
      <w:r>
        <w:rPr>
          <w:rFonts w:eastAsia="Batang"/>
        </w:rPr>
        <w:t xml:space="preserve">is supported, and the </w:t>
      </w:r>
      <w:r>
        <w:t>i</w:t>
      </w:r>
      <w:r>
        <w:rPr>
          <w:lang w:eastAsia="zh-CN"/>
        </w:rPr>
        <w:t>ndication of AF acknowledgement was received from the AF request,</w:t>
      </w:r>
      <w:r>
        <w:t xml:space="preserve"> </w:t>
      </w:r>
      <w:r>
        <w:rPr>
          <w:lang w:eastAsia="zh-CN"/>
        </w:rPr>
        <w:t>the NEF</w:t>
      </w:r>
      <w:r>
        <w:t xml:space="preserve"> forwards the indication to the PCF</w:t>
      </w:r>
      <w:r>
        <w:rPr>
          <w:lang w:eastAsia="zh-CN"/>
        </w:rPr>
        <w:t xml:space="preserve"> as described in </w:t>
      </w:r>
      <w:r>
        <w:rPr>
          <w:rFonts w:eastAsia="等线"/>
        </w:rPr>
        <w:t>3GPP TS </w:t>
      </w:r>
      <w:r>
        <w:rPr>
          <w:rFonts w:eastAsia="等线"/>
          <w:lang w:eastAsia="zh-CN"/>
        </w:rPr>
        <w:t>29.514</w:t>
      </w:r>
      <w:r>
        <w:rPr>
          <w:rFonts w:eastAsia="等线"/>
        </w:rPr>
        <w:t> </w:t>
      </w:r>
      <w:r>
        <w:rPr>
          <w:rFonts w:eastAsia="等线"/>
          <w:lang w:eastAsia="zh-CN"/>
        </w:rPr>
        <w:t>[10]</w:t>
      </w:r>
      <w:r>
        <w:t>.</w:t>
      </w:r>
      <w:r w:rsidRPr="0031146F">
        <w:t xml:space="preserve"> </w:t>
      </w:r>
      <w:r>
        <w:t xml:space="preserve">If the </w:t>
      </w:r>
      <w:r>
        <w:rPr>
          <w:lang w:eastAsia="zh-CN"/>
        </w:rPr>
        <w:t>"</w:t>
      </w:r>
      <w:proofErr w:type="spellStart"/>
      <w:r>
        <w:t>EnEDGE</w:t>
      </w:r>
      <w:proofErr w:type="spellEnd"/>
      <w:r>
        <w:rPr>
          <w:lang w:eastAsia="zh-CN"/>
        </w:rPr>
        <w:t>"</w:t>
      </w:r>
      <w:r>
        <w:t xml:space="preserve"> </w:t>
      </w:r>
      <w:r>
        <w:rPr>
          <w:lang w:eastAsia="zh-CN"/>
        </w:rPr>
        <w:t xml:space="preserve">feature defined in </w:t>
      </w:r>
      <w:r>
        <w:rPr>
          <w:rFonts w:eastAsia="等线"/>
        </w:rPr>
        <w:t>3GPP TS </w:t>
      </w:r>
      <w:r>
        <w:rPr>
          <w:rFonts w:eastAsia="等线"/>
          <w:lang w:eastAsia="zh-CN"/>
        </w:rPr>
        <w:t>29.514</w:t>
      </w:r>
      <w:r>
        <w:rPr>
          <w:rFonts w:eastAsia="等线"/>
        </w:rPr>
        <w:t> </w:t>
      </w:r>
      <w:r>
        <w:rPr>
          <w:rFonts w:eastAsia="等线"/>
          <w:lang w:eastAsia="zh-CN"/>
        </w:rPr>
        <w:t>[10]</w:t>
      </w:r>
      <w:r>
        <w:rPr>
          <w:lang w:eastAsia="zh-CN"/>
        </w:rPr>
        <w:t xml:space="preserve"> </w:t>
      </w:r>
      <w:r>
        <w:rPr>
          <w:rFonts w:eastAsia="Batang"/>
        </w:rPr>
        <w:t xml:space="preserve">is supported, and the </w:t>
      </w:r>
      <w:r>
        <w:t>i</w:t>
      </w:r>
      <w:r>
        <w:rPr>
          <w:lang w:eastAsia="zh-CN"/>
        </w:rPr>
        <w:t xml:space="preserve">ndication of simultaneous temporary connectivity for source and target PSA, and, optionally, guidance about </w:t>
      </w:r>
      <w:r w:rsidRPr="006D34A9">
        <w:rPr>
          <w:rFonts w:eastAsia="Malgun Gothic"/>
          <w:lang w:eastAsia="ko-KR"/>
        </w:rPr>
        <w:t xml:space="preserve">when </w:t>
      </w:r>
      <w:r>
        <w:rPr>
          <w:rFonts w:eastAsia="Malgun Gothic"/>
          <w:lang w:eastAsia="ko-KR"/>
        </w:rPr>
        <w:t>the connectivity</w:t>
      </w:r>
      <w:r w:rsidRPr="006D34A9">
        <w:rPr>
          <w:rFonts w:eastAsia="Malgun Gothic"/>
          <w:lang w:eastAsia="ko-KR"/>
        </w:rPr>
        <w:t xml:space="preserve"> </w:t>
      </w:r>
      <w:r>
        <w:rPr>
          <w:rFonts w:eastAsia="Malgun Gothic"/>
          <w:lang w:eastAsia="ko-KR"/>
        </w:rPr>
        <w:t xml:space="preserve">over the source PSA </w:t>
      </w:r>
      <w:r w:rsidRPr="006D34A9">
        <w:rPr>
          <w:rFonts w:eastAsia="Malgun Gothic"/>
          <w:lang w:eastAsia="ko-KR"/>
        </w:rPr>
        <w:t>can be removed</w:t>
      </w:r>
      <w:r>
        <w:rPr>
          <w:lang w:eastAsia="zh-CN"/>
        </w:rPr>
        <w:t xml:space="preserve"> were received from the AF request,</w:t>
      </w:r>
      <w:r>
        <w:t xml:space="preserve"> </w:t>
      </w:r>
      <w:r>
        <w:rPr>
          <w:lang w:eastAsia="zh-CN"/>
        </w:rPr>
        <w:t>the NEF</w:t>
      </w:r>
      <w:r>
        <w:t xml:space="preserve"> forwards the received indication(s) to the PCF</w:t>
      </w:r>
      <w:r>
        <w:rPr>
          <w:lang w:eastAsia="zh-CN"/>
        </w:rPr>
        <w:t xml:space="preserve"> as described in </w:t>
      </w:r>
      <w:r>
        <w:rPr>
          <w:rFonts w:eastAsia="等线"/>
        </w:rPr>
        <w:t>3GPP TS </w:t>
      </w:r>
      <w:r>
        <w:rPr>
          <w:rFonts w:eastAsia="等线"/>
          <w:lang w:eastAsia="zh-CN"/>
        </w:rPr>
        <w:t>29.514</w:t>
      </w:r>
      <w:r>
        <w:rPr>
          <w:rFonts w:eastAsia="等线"/>
        </w:rPr>
        <w:t> </w:t>
      </w:r>
      <w:r>
        <w:rPr>
          <w:rFonts w:eastAsia="等线"/>
          <w:lang w:eastAsia="zh-CN"/>
        </w:rPr>
        <w:t>[10]</w:t>
      </w:r>
      <w:r>
        <w:t>. I</w:t>
      </w:r>
      <w:r>
        <w:rPr>
          <w:rFonts w:eastAsia="Malgun Gothic"/>
          <w:szCs w:val="18"/>
          <w:lang w:eastAsia="ko-KR"/>
        </w:rPr>
        <w:t>f the "</w:t>
      </w:r>
      <w:proofErr w:type="spellStart"/>
      <w:r>
        <w:rPr>
          <w:rFonts w:eastAsia="Malgun Gothic"/>
          <w:szCs w:val="18"/>
          <w:lang w:eastAsia="ko-KR"/>
        </w:rPr>
        <w:t>EASDiscovery</w:t>
      </w:r>
      <w:proofErr w:type="spellEnd"/>
      <w:r>
        <w:rPr>
          <w:rFonts w:eastAsia="Malgun Gothic"/>
          <w:szCs w:val="18"/>
          <w:lang w:eastAsia="ko-KR"/>
        </w:rPr>
        <w:t>" feature</w:t>
      </w:r>
      <w:r w:rsidRPr="00B96C2A">
        <w:rPr>
          <w:lang w:eastAsia="zh-CN"/>
        </w:rPr>
        <w:t xml:space="preserve"> </w:t>
      </w:r>
      <w:r>
        <w:rPr>
          <w:lang w:eastAsia="zh-CN"/>
        </w:rPr>
        <w:t xml:space="preserve">defined in </w:t>
      </w:r>
      <w:r>
        <w:rPr>
          <w:rFonts w:eastAsia="等线"/>
        </w:rPr>
        <w:t>3GPP TS </w:t>
      </w:r>
      <w:r>
        <w:rPr>
          <w:rFonts w:eastAsia="等线"/>
          <w:lang w:eastAsia="zh-CN"/>
        </w:rPr>
        <w:t>29.514</w:t>
      </w:r>
      <w:r>
        <w:rPr>
          <w:rFonts w:eastAsia="等线"/>
        </w:rPr>
        <w:t> </w:t>
      </w:r>
      <w:r>
        <w:rPr>
          <w:rFonts w:eastAsia="等线"/>
          <w:lang w:eastAsia="zh-CN"/>
        </w:rPr>
        <w:t>[10]</w:t>
      </w:r>
      <w:r>
        <w:rPr>
          <w:rFonts w:eastAsia="Malgun Gothic"/>
          <w:szCs w:val="18"/>
          <w:lang w:eastAsia="ko-KR"/>
        </w:rPr>
        <w:t xml:space="preserve"> is supported, and,</w:t>
      </w:r>
      <w:r w:rsidRPr="00B96C2A">
        <w:t xml:space="preserve"> </w:t>
      </w:r>
      <w:r>
        <w:t>the indication of the EAS rediscovery is</w:t>
      </w:r>
      <w:r w:rsidRPr="00B96C2A">
        <w:rPr>
          <w:lang w:eastAsia="zh-CN"/>
        </w:rPr>
        <w:t xml:space="preserve"> </w:t>
      </w:r>
      <w:r>
        <w:rPr>
          <w:lang w:eastAsia="zh-CN"/>
        </w:rPr>
        <w:t>received from the AF request,</w:t>
      </w:r>
      <w:r>
        <w:t xml:space="preserve"> </w:t>
      </w:r>
      <w:r>
        <w:rPr>
          <w:lang w:eastAsia="zh-CN"/>
        </w:rPr>
        <w:t>the NEF</w:t>
      </w:r>
      <w:r>
        <w:t xml:space="preserve"> forwards the received indication to the PCF</w:t>
      </w:r>
      <w:r>
        <w:rPr>
          <w:lang w:eastAsia="zh-CN"/>
        </w:rPr>
        <w:t xml:space="preserve"> as described in </w:t>
      </w:r>
      <w:r>
        <w:rPr>
          <w:rFonts w:eastAsia="等线"/>
        </w:rPr>
        <w:t>3GPP TS </w:t>
      </w:r>
      <w:r>
        <w:rPr>
          <w:rFonts w:eastAsia="等线"/>
          <w:lang w:eastAsia="zh-CN"/>
        </w:rPr>
        <w:t>29.514</w:t>
      </w:r>
      <w:r>
        <w:rPr>
          <w:rFonts w:eastAsia="等线"/>
        </w:rPr>
        <w:t> </w:t>
      </w:r>
      <w:r>
        <w:rPr>
          <w:rFonts w:eastAsia="等线"/>
          <w:lang w:eastAsia="zh-CN"/>
        </w:rPr>
        <w:t>[10].</w:t>
      </w:r>
      <w:r w:rsidRPr="008E7732">
        <w:t xml:space="preserve"> </w:t>
      </w:r>
      <w:r>
        <w:t>I</w:t>
      </w:r>
      <w:r>
        <w:rPr>
          <w:rFonts w:eastAsia="Malgun Gothic"/>
          <w:szCs w:val="18"/>
          <w:lang w:eastAsia="ko-KR"/>
        </w:rPr>
        <w:t>f the "</w:t>
      </w:r>
      <w:proofErr w:type="spellStart"/>
      <w:r>
        <w:rPr>
          <w:lang w:eastAsia="zh-CN"/>
        </w:rPr>
        <w:t>EASIPreplacement</w:t>
      </w:r>
      <w:proofErr w:type="spellEnd"/>
      <w:r>
        <w:rPr>
          <w:rFonts w:eastAsia="Malgun Gothic"/>
          <w:szCs w:val="18"/>
          <w:lang w:eastAsia="ko-KR"/>
        </w:rPr>
        <w:t>" feature</w:t>
      </w:r>
      <w:r w:rsidRPr="00B96C2A">
        <w:rPr>
          <w:lang w:eastAsia="zh-CN"/>
        </w:rPr>
        <w:t xml:space="preserve"> </w:t>
      </w:r>
      <w:r>
        <w:rPr>
          <w:lang w:eastAsia="zh-CN"/>
        </w:rPr>
        <w:t xml:space="preserve">defined in </w:t>
      </w:r>
      <w:r>
        <w:rPr>
          <w:rFonts w:eastAsia="等线"/>
        </w:rPr>
        <w:t>3GPP TS </w:t>
      </w:r>
      <w:r>
        <w:rPr>
          <w:rFonts w:eastAsia="等线"/>
          <w:lang w:eastAsia="zh-CN"/>
        </w:rPr>
        <w:t>29.514</w:t>
      </w:r>
      <w:r>
        <w:rPr>
          <w:rFonts w:eastAsia="等线"/>
        </w:rPr>
        <w:t> </w:t>
      </w:r>
      <w:r>
        <w:rPr>
          <w:rFonts w:eastAsia="等线"/>
          <w:lang w:eastAsia="zh-CN"/>
        </w:rPr>
        <w:t>[10]</w:t>
      </w:r>
      <w:r>
        <w:rPr>
          <w:rFonts w:eastAsia="Malgun Gothic"/>
          <w:szCs w:val="18"/>
          <w:lang w:eastAsia="ko-KR"/>
        </w:rPr>
        <w:t xml:space="preserve"> is supported and</w:t>
      </w:r>
      <w:r w:rsidRPr="00B96C2A">
        <w:t xml:space="preserve"> </w:t>
      </w:r>
      <w:r>
        <w:t xml:space="preserve">the </w:t>
      </w:r>
      <w:r>
        <w:rPr>
          <w:rFonts w:eastAsia="Malgun Gothic"/>
          <w:szCs w:val="18"/>
          <w:lang w:eastAsia="ko-KR"/>
        </w:rPr>
        <w:t>EAS IP replacement information</w:t>
      </w:r>
      <w:r w:rsidRPr="00B96C2A">
        <w:rPr>
          <w:lang w:eastAsia="zh-CN"/>
        </w:rPr>
        <w:t xml:space="preserve"> </w:t>
      </w:r>
      <w:r>
        <w:rPr>
          <w:lang w:eastAsia="zh-CN"/>
        </w:rPr>
        <w:t>is received in the AF request,</w:t>
      </w:r>
      <w:r>
        <w:t xml:space="preserve"> </w:t>
      </w:r>
      <w:r>
        <w:rPr>
          <w:lang w:eastAsia="zh-CN"/>
        </w:rPr>
        <w:t>the NEF</w:t>
      </w:r>
      <w:r>
        <w:t xml:space="preserve"> forwards the received </w:t>
      </w:r>
      <w:r>
        <w:rPr>
          <w:rFonts w:eastAsia="Malgun Gothic"/>
          <w:szCs w:val="18"/>
          <w:lang w:eastAsia="ko-KR"/>
        </w:rPr>
        <w:t>EAS IP replacement information</w:t>
      </w:r>
      <w:r>
        <w:t xml:space="preserve"> to the PCF</w:t>
      </w:r>
      <w:r>
        <w:rPr>
          <w:lang w:eastAsia="zh-CN"/>
        </w:rPr>
        <w:t xml:space="preserve"> as described in </w:t>
      </w:r>
      <w:r>
        <w:rPr>
          <w:rFonts w:eastAsia="等线"/>
        </w:rPr>
        <w:t>3GPP TS </w:t>
      </w:r>
      <w:r>
        <w:rPr>
          <w:rFonts w:eastAsia="等线"/>
          <w:lang w:eastAsia="zh-CN"/>
        </w:rPr>
        <w:t>29.514</w:t>
      </w:r>
      <w:r>
        <w:rPr>
          <w:rFonts w:eastAsia="等线"/>
        </w:rPr>
        <w:t> </w:t>
      </w:r>
      <w:r>
        <w:rPr>
          <w:rFonts w:eastAsia="等线"/>
          <w:lang w:eastAsia="zh-CN"/>
        </w:rPr>
        <w:t>[10].</w:t>
      </w:r>
    </w:p>
    <w:p w14:paraId="088D60A2" w14:textId="77777777" w:rsidR="006813BD" w:rsidRDefault="006813BD" w:rsidP="006813BD">
      <w:pPr>
        <w:pStyle w:val="B2"/>
      </w:pPr>
      <w:r>
        <w:tab/>
        <w:t xml:space="preserve">When receiving the </w:t>
      </w:r>
      <w:proofErr w:type="spellStart"/>
      <w:r>
        <w:t>Nnef_TrafficInfluence_Update</w:t>
      </w:r>
      <w:proofErr w:type="spellEnd"/>
      <w:r>
        <w:t xml:space="preserve"> request in step 1a, the NEF invokes the </w:t>
      </w:r>
      <w:proofErr w:type="spellStart"/>
      <w:r>
        <w:t>Npcf_PolicyAuthorization_Update</w:t>
      </w:r>
      <w:proofErr w:type="spellEnd"/>
      <w:r>
        <w:t xml:space="preserve"> service operation by sending the HTTP PATCH request to the "Individual Application Session Context"</w:t>
      </w:r>
      <w:r>
        <w:rPr>
          <w:lang w:eastAsia="zh-CN"/>
        </w:rPr>
        <w:t xml:space="preserve"> resource</w:t>
      </w:r>
      <w:r>
        <w:t xml:space="preserve"> as described in </w:t>
      </w:r>
      <w:proofErr w:type="spellStart"/>
      <w:r>
        <w:t>subclause</w:t>
      </w:r>
      <w:proofErr w:type="spellEnd"/>
      <w:r>
        <w:t xml:space="preserve"> 5.2.2.2.2.2. If the </w:t>
      </w:r>
      <w:r>
        <w:rPr>
          <w:lang w:eastAsia="zh-CN"/>
        </w:rPr>
        <w:t>"</w:t>
      </w:r>
      <w:r>
        <w:t>URLLC</w:t>
      </w:r>
      <w:r>
        <w:rPr>
          <w:lang w:eastAsia="zh-CN"/>
        </w:rPr>
        <w:t>"</w:t>
      </w:r>
      <w:r>
        <w:t xml:space="preserve"> </w:t>
      </w:r>
      <w:r>
        <w:rPr>
          <w:lang w:eastAsia="zh-CN"/>
        </w:rPr>
        <w:t xml:space="preserve">feature defined in </w:t>
      </w:r>
      <w:r>
        <w:rPr>
          <w:rFonts w:eastAsia="等线"/>
        </w:rPr>
        <w:t>3GPP TS </w:t>
      </w:r>
      <w:r>
        <w:rPr>
          <w:rFonts w:eastAsia="等线"/>
          <w:lang w:eastAsia="zh-CN"/>
        </w:rPr>
        <w:t>29.514</w:t>
      </w:r>
      <w:r>
        <w:rPr>
          <w:rFonts w:eastAsia="等线"/>
        </w:rPr>
        <w:t> </w:t>
      </w:r>
      <w:r>
        <w:rPr>
          <w:rFonts w:eastAsia="等线"/>
          <w:lang w:eastAsia="zh-CN"/>
        </w:rPr>
        <w:t>[10]</w:t>
      </w:r>
      <w:r>
        <w:rPr>
          <w:lang w:eastAsia="zh-CN"/>
        </w:rPr>
        <w:t xml:space="preserve"> </w:t>
      </w:r>
      <w:r>
        <w:rPr>
          <w:rFonts w:eastAsia="Batang"/>
        </w:rPr>
        <w:t>is supported</w:t>
      </w:r>
      <w:r>
        <w:t xml:space="preserve">, </w:t>
      </w:r>
      <w:r>
        <w:rPr>
          <w:rFonts w:eastAsia="Batang"/>
        </w:rPr>
        <w:t xml:space="preserve">and the </w:t>
      </w:r>
      <w:r>
        <w:t>i</w:t>
      </w:r>
      <w:r>
        <w:rPr>
          <w:lang w:eastAsia="zh-CN"/>
        </w:rPr>
        <w:t>ndication of AF acknowledgement was received from the AF request</w:t>
      </w:r>
      <w:r>
        <w:t xml:space="preserve">, </w:t>
      </w:r>
      <w:r>
        <w:rPr>
          <w:lang w:eastAsia="zh-CN"/>
        </w:rPr>
        <w:t>the NEF</w:t>
      </w:r>
      <w:r>
        <w:t xml:space="preserve"> forwards the indication to the PCF</w:t>
      </w:r>
      <w:r>
        <w:rPr>
          <w:lang w:eastAsia="zh-CN"/>
        </w:rPr>
        <w:t xml:space="preserve"> as described in </w:t>
      </w:r>
      <w:r>
        <w:rPr>
          <w:rFonts w:eastAsia="等线"/>
        </w:rPr>
        <w:t>3GPP TS </w:t>
      </w:r>
      <w:r>
        <w:rPr>
          <w:rFonts w:eastAsia="等线"/>
          <w:lang w:eastAsia="zh-CN"/>
        </w:rPr>
        <w:t>29.514</w:t>
      </w:r>
      <w:r>
        <w:rPr>
          <w:rFonts w:eastAsia="等线"/>
        </w:rPr>
        <w:t> </w:t>
      </w:r>
      <w:r>
        <w:rPr>
          <w:rFonts w:eastAsia="等线"/>
          <w:lang w:eastAsia="zh-CN"/>
        </w:rPr>
        <w:t>[10]</w:t>
      </w:r>
      <w:r>
        <w:t>.</w:t>
      </w:r>
      <w:r w:rsidRPr="0031146F">
        <w:t xml:space="preserve"> </w:t>
      </w:r>
      <w:r>
        <w:t xml:space="preserve">If the </w:t>
      </w:r>
      <w:r>
        <w:rPr>
          <w:lang w:eastAsia="zh-CN"/>
        </w:rPr>
        <w:t>"</w:t>
      </w:r>
      <w:proofErr w:type="spellStart"/>
      <w:r>
        <w:t>EnEDGE</w:t>
      </w:r>
      <w:proofErr w:type="spellEnd"/>
      <w:r>
        <w:rPr>
          <w:lang w:eastAsia="zh-CN"/>
        </w:rPr>
        <w:t>"</w:t>
      </w:r>
      <w:r>
        <w:t xml:space="preserve"> </w:t>
      </w:r>
      <w:r>
        <w:rPr>
          <w:lang w:eastAsia="zh-CN"/>
        </w:rPr>
        <w:t xml:space="preserve">feature defined in </w:t>
      </w:r>
      <w:r>
        <w:rPr>
          <w:rFonts w:eastAsia="等线"/>
        </w:rPr>
        <w:t>3GPP TS </w:t>
      </w:r>
      <w:r>
        <w:rPr>
          <w:rFonts w:eastAsia="等线"/>
          <w:lang w:eastAsia="zh-CN"/>
        </w:rPr>
        <w:t>29.514</w:t>
      </w:r>
      <w:r>
        <w:rPr>
          <w:rFonts w:eastAsia="等线"/>
        </w:rPr>
        <w:t> </w:t>
      </w:r>
      <w:r>
        <w:rPr>
          <w:rFonts w:eastAsia="等线"/>
          <w:lang w:eastAsia="zh-CN"/>
        </w:rPr>
        <w:t>[10]</w:t>
      </w:r>
      <w:r>
        <w:rPr>
          <w:lang w:eastAsia="zh-CN"/>
        </w:rPr>
        <w:t xml:space="preserve"> </w:t>
      </w:r>
      <w:r>
        <w:rPr>
          <w:rFonts w:eastAsia="Batang"/>
        </w:rPr>
        <w:t xml:space="preserve">is supported, and the </w:t>
      </w:r>
      <w:r>
        <w:t>i</w:t>
      </w:r>
      <w:r>
        <w:rPr>
          <w:lang w:eastAsia="zh-CN"/>
        </w:rPr>
        <w:t xml:space="preserve">ndication of simultaneous temporary connectivity for source and target PSA, and, optionally, guidance about </w:t>
      </w:r>
      <w:r w:rsidRPr="006D34A9">
        <w:rPr>
          <w:rFonts w:eastAsia="Malgun Gothic"/>
          <w:lang w:eastAsia="ko-KR"/>
        </w:rPr>
        <w:t xml:space="preserve">when </w:t>
      </w:r>
      <w:r>
        <w:rPr>
          <w:rFonts w:eastAsia="Malgun Gothic"/>
          <w:lang w:eastAsia="ko-KR"/>
        </w:rPr>
        <w:t>the connectivity</w:t>
      </w:r>
      <w:r w:rsidRPr="006D34A9">
        <w:rPr>
          <w:rFonts w:eastAsia="Malgun Gothic"/>
          <w:lang w:eastAsia="ko-KR"/>
        </w:rPr>
        <w:t xml:space="preserve"> </w:t>
      </w:r>
      <w:r>
        <w:rPr>
          <w:rFonts w:eastAsia="Malgun Gothic"/>
          <w:lang w:eastAsia="ko-KR"/>
        </w:rPr>
        <w:t xml:space="preserve">over the source PSA </w:t>
      </w:r>
      <w:r w:rsidRPr="006D34A9">
        <w:rPr>
          <w:rFonts w:eastAsia="Malgun Gothic"/>
          <w:lang w:eastAsia="ko-KR"/>
        </w:rPr>
        <w:t>can be removed</w:t>
      </w:r>
      <w:r>
        <w:rPr>
          <w:lang w:eastAsia="zh-CN"/>
        </w:rPr>
        <w:t xml:space="preserve"> were received from the AF request,</w:t>
      </w:r>
      <w:r>
        <w:t xml:space="preserve"> </w:t>
      </w:r>
      <w:r>
        <w:rPr>
          <w:lang w:eastAsia="zh-CN"/>
        </w:rPr>
        <w:t>the NEF</w:t>
      </w:r>
      <w:r>
        <w:t xml:space="preserve"> forwards the received indication(s) to the PCF</w:t>
      </w:r>
      <w:r>
        <w:rPr>
          <w:lang w:eastAsia="zh-CN"/>
        </w:rPr>
        <w:t xml:space="preserve"> as described in </w:t>
      </w:r>
      <w:r>
        <w:rPr>
          <w:rFonts w:eastAsia="等线"/>
        </w:rPr>
        <w:t>3GPP TS </w:t>
      </w:r>
      <w:r>
        <w:rPr>
          <w:rFonts w:eastAsia="等线"/>
          <w:lang w:eastAsia="zh-CN"/>
        </w:rPr>
        <w:t>29.514</w:t>
      </w:r>
      <w:r>
        <w:rPr>
          <w:rFonts w:eastAsia="等线"/>
        </w:rPr>
        <w:t> </w:t>
      </w:r>
      <w:r>
        <w:rPr>
          <w:rFonts w:eastAsia="等线"/>
          <w:lang w:eastAsia="zh-CN"/>
        </w:rPr>
        <w:t>[10]</w:t>
      </w:r>
      <w:r>
        <w:t>.</w:t>
      </w:r>
    </w:p>
    <w:p w14:paraId="32C0CE91" w14:textId="77777777" w:rsidR="006813BD" w:rsidRDefault="006813BD" w:rsidP="006813BD">
      <w:pPr>
        <w:pStyle w:val="B2"/>
        <w:rPr>
          <w:lang w:eastAsia="zh-CN"/>
        </w:rPr>
      </w:pPr>
      <w:r>
        <w:tab/>
        <w:t xml:space="preserve">When receiving the </w:t>
      </w:r>
      <w:proofErr w:type="spellStart"/>
      <w:r>
        <w:t>Nnef_TrafficInfluence_Delete</w:t>
      </w:r>
      <w:proofErr w:type="spellEnd"/>
      <w:r>
        <w:t xml:space="preserve"> request in step 1a The NEF invokes the</w:t>
      </w:r>
      <w:r>
        <w:rPr>
          <w:lang w:eastAsia="zh-CN"/>
        </w:rPr>
        <w:t xml:space="preserve"> </w:t>
      </w:r>
      <w:proofErr w:type="spellStart"/>
      <w:r>
        <w:t>Npcf_PolicyAuthorization_Delete</w:t>
      </w:r>
      <w:proofErr w:type="spellEnd"/>
      <w:r>
        <w:rPr>
          <w:lang w:eastAsia="zh-CN"/>
        </w:rPr>
        <w:t xml:space="preserve"> service operation</w:t>
      </w:r>
      <w:r>
        <w:t xml:space="preserve"> by sending the HTTP POST request to the "Individual Application Session Context"</w:t>
      </w:r>
      <w:r>
        <w:rPr>
          <w:lang w:eastAsia="zh-CN"/>
        </w:rPr>
        <w:t xml:space="preserve"> resource</w:t>
      </w:r>
      <w:r>
        <w:t xml:space="preserve"> as described in </w:t>
      </w:r>
      <w:proofErr w:type="spellStart"/>
      <w:r>
        <w:t>subclause</w:t>
      </w:r>
      <w:proofErr w:type="spellEnd"/>
      <w:r>
        <w:t> 5.2.2.2.2.3.</w:t>
      </w:r>
    </w:p>
    <w:p w14:paraId="29C14E7E" w14:textId="77777777" w:rsidR="006813BD" w:rsidRDefault="006813BD" w:rsidP="006813BD">
      <w:pPr>
        <w:pStyle w:val="B2"/>
        <w:rPr>
          <w:lang w:eastAsia="zh-CN"/>
        </w:rPr>
      </w:pPr>
      <w:r>
        <w:rPr>
          <w:lang w:eastAsia="zh-CN"/>
        </w:rPr>
        <w:t>1g</w:t>
      </w:r>
      <w:r>
        <w:rPr>
          <w:lang w:eastAsia="zh-CN"/>
        </w:rPr>
        <w:tab/>
      </w:r>
      <w:r>
        <w:t>The NEF sends the HTTP response message to the AF correspondingly.</w:t>
      </w:r>
    </w:p>
    <w:p w14:paraId="77ED0BFD" w14:textId="77777777" w:rsidR="006813BD" w:rsidRDefault="006813BD" w:rsidP="006813BD">
      <w:pPr>
        <w:pStyle w:val="B10"/>
      </w:pPr>
      <w:r>
        <w:t>1B.</w:t>
      </w:r>
      <w:r>
        <w:tab/>
        <w:t>The AF sends the AF request to PCF directly.</w:t>
      </w:r>
    </w:p>
    <w:p w14:paraId="5BF1EF68" w14:textId="77777777" w:rsidR="006813BD" w:rsidRDefault="006813BD" w:rsidP="006813BD">
      <w:pPr>
        <w:pStyle w:val="B2"/>
      </w:pPr>
      <w:r>
        <w:t>1a-1b.</w:t>
      </w:r>
      <w:r>
        <w:tab/>
      </w:r>
      <w:r>
        <w:rPr>
          <w:lang w:eastAsia="zh-CN"/>
        </w:rPr>
        <w:t xml:space="preserve">If the PCF address is not available on the AF based on local configuration, </w:t>
      </w:r>
      <w:r>
        <w:t xml:space="preserve">the AF invokes the </w:t>
      </w:r>
      <w:proofErr w:type="spellStart"/>
      <w:r>
        <w:t>Nbsf_Management_Discovery</w:t>
      </w:r>
      <w:proofErr w:type="spellEnd"/>
      <w:r>
        <w:t xml:space="preserve"> service operation, as specified in </w:t>
      </w:r>
      <w:proofErr w:type="spellStart"/>
      <w:r>
        <w:t>subclause</w:t>
      </w:r>
      <w:proofErr w:type="spellEnd"/>
      <w:r>
        <w:t> 8.5.4, to obtain the selected PCF ID for the ongoing PDU session identified by the individual UE address in its request.</w:t>
      </w:r>
    </w:p>
    <w:p w14:paraId="6B7A446B" w14:textId="1CF0DD06" w:rsidR="006813BD" w:rsidRDefault="006813BD" w:rsidP="006813BD">
      <w:pPr>
        <w:pStyle w:val="B2"/>
      </w:pPr>
      <w:r>
        <w:rPr>
          <w:lang w:eastAsia="zh-CN"/>
        </w:rPr>
        <w:t>1c-1d</w:t>
      </w:r>
      <w:r>
        <w:t>.</w:t>
      </w:r>
      <w:r>
        <w:tab/>
        <w:t xml:space="preserve">To create a new AF request, the AF invokes the </w:t>
      </w:r>
      <w:proofErr w:type="spellStart"/>
      <w:r>
        <w:t>Npcf_PolicyAuthorization_Create</w:t>
      </w:r>
      <w:proofErr w:type="spellEnd"/>
      <w:r>
        <w:t xml:space="preserve"> service operation by sending the HTTP POST request </w:t>
      </w:r>
      <w:r>
        <w:rPr>
          <w:rStyle w:val="B1Char"/>
        </w:rPr>
        <w:t xml:space="preserve">to the </w:t>
      </w:r>
      <w:r>
        <w:t>"Application Sessions"</w:t>
      </w:r>
      <w:r>
        <w:rPr>
          <w:lang w:eastAsia="zh-CN"/>
        </w:rPr>
        <w:t xml:space="preserve"> resource</w:t>
      </w:r>
      <w:r>
        <w:t xml:space="preserve"> as described in </w:t>
      </w:r>
      <w:proofErr w:type="spellStart"/>
      <w:r>
        <w:t>subclause</w:t>
      </w:r>
      <w:proofErr w:type="spellEnd"/>
      <w:r>
        <w:t xml:space="preserve"> 5.2.2.2.2.1. If the </w:t>
      </w:r>
      <w:r>
        <w:rPr>
          <w:lang w:eastAsia="zh-CN"/>
        </w:rPr>
        <w:t>"</w:t>
      </w:r>
      <w:r>
        <w:t>URLLC</w:t>
      </w:r>
      <w:r>
        <w:rPr>
          <w:lang w:eastAsia="zh-CN"/>
        </w:rPr>
        <w:t>"</w:t>
      </w:r>
      <w:r>
        <w:t xml:space="preserve"> </w:t>
      </w:r>
      <w:r>
        <w:rPr>
          <w:lang w:eastAsia="zh-CN"/>
        </w:rPr>
        <w:t xml:space="preserve">feature defined in </w:t>
      </w:r>
      <w:r>
        <w:rPr>
          <w:rFonts w:eastAsia="等线"/>
        </w:rPr>
        <w:t>3GPP TS </w:t>
      </w:r>
      <w:r>
        <w:rPr>
          <w:rFonts w:eastAsia="等线"/>
          <w:lang w:eastAsia="zh-CN"/>
        </w:rPr>
        <w:t>29.514</w:t>
      </w:r>
      <w:r>
        <w:rPr>
          <w:rFonts w:eastAsia="等线"/>
        </w:rPr>
        <w:t> </w:t>
      </w:r>
      <w:r>
        <w:rPr>
          <w:rFonts w:eastAsia="等线"/>
          <w:lang w:eastAsia="zh-CN"/>
        </w:rPr>
        <w:t>[10]</w:t>
      </w:r>
      <w:r>
        <w:rPr>
          <w:lang w:eastAsia="zh-CN"/>
        </w:rPr>
        <w:t xml:space="preserve"> </w:t>
      </w:r>
      <w:r>
        <w:rPr>
          <w:rFonts w:eastAsia="Batang"/>
        </w:rPr>
        <w:t>is supported</w:t>
      </w:r>
      <w:r>
        <w:t xml:space="preserve">, </w:t>
      </w:r>
      <w:r>
        <w:rPr>
          <w:lang w:eastAsia="zh-CN"/>
        </w:rPr>
        <w:t>the AF</w:t>
      </w:r>
      <w:r>
        <w:t xml:space="preserve"> may provide an i</w:t>
      </w:r>
      <w:r>
        <w:rPr>
          <w:lang w:eastAsia="zh-CN"/>
        </w:rPr>
        <w:t xml:space="preserve">ndication of AF acknowledgement to be expected as described in </w:t>
      </w:r>
      <w:r>
        <w:rPr>
          <w:rFonts w:eastAsia="等线"/>
        </w:rPr>
        <w:t>3GPP TS </w:t>
      </w:r>
      <w:r>
        <w:rPr>
          <w:rFonts w:eastAsia="等线"/>
          <w:lang w:eastAsia="zh-CN"/>
        </w:rPr>
        <w:t>29.514</w:t>
      </w:r>
      <w:r>
        <w:rPr>
          <w:rFonts w:eastAsia="等线"/>
        </w:rPr>
        <w:t> </w:t>
      </w:r>
      <w:r>
        <w:rPr>
          <w:rFonts w:eastAsia="等线"/>
          <w:lang w:eastAsia="zh-CN"/>
        </w:rPr>
        <w:t>[10]</w:t>
      </w:r>
      <w:r>
        <w:t>.</w:t>
      </w:r>
      <w:r w:rsidRPr="0031146F">
        <w:t xml:space="preserve"> </w:t>
      </w:r>
      <w:r>
        <w:t xml:space="preserve">If the </w:t>
      </w:r>
      <w:r>
        <w:rPr>
          <w:lang w:eastAsia="zh-CN"/>
        </w:rPr>
        <w:t>"</w:t>
      </w:r>
      <w:proofErr w:type="spellStart"/>
      <w:r>
        <w:t>EnEDGE</w:t>
      </w:r>
      <w:proofErr w:type="spellEnd"/>
      <w:r>
        <w:rPr>
          <w:lang w:eastAsia="zh-CN"/>
        </w:rPr>
        <w:t>"</w:t>
      </w:r>
      <w:r>
        <w:t xml:space="preserve"> </w:t>
      </w:r>
      <w:r>
        <w:rPr>
          <w:lang w:eastAsia="zh-CN"/>
        </w:rPr>
        <w:t xml:space="preserve">feature defined in </w:t>
      </w:r>
      <w:r>
        <w:rPr>
          <w:rFonts w:eastAsia="等线"/>
        </w:rPr>
        <w:t>3GPP TS </w:t>
      </w:r>
      <w:r>
        <w:rPr>
          <w:rFonts w:eastAsia="等线"/>
          <w:lang w:eastAsia="zh-CN"/>
        </w:rPr>
        <w:t>29.514</w:t>
      </w:r>
      <w:r>
        <w:rPr>
          <w:rFonts w:eastAsia="等线"/>
        </w:rPr>
        <w:t> </w:t>
      </w:r>
      <w:r>
        <w:rPr>
          <w:rFonts w:eastAsia="等线"/>
          <w:lang w:eastAsia="zh-CN"/>
        </w:rPr>
        <w:t>[10]</w:t>
      </w:r>
      <w:r>
        <w:rPr>
          <w:lang w:eastAsia="zh-CN"/>
        </w:rPr>
        <w:t xml:space="preserve"> </w:t>
      </w:r>
      <w:r>
        <w:rPr>
          <w:rFonts w:eastAsia="Batang"/>
        </w:rPr>
        <w:t xml:space="preserve">is supported, the AF may provide an </w:t>
      </w:r>
      <w:r>
        <w:t>i</w:t>
      </w:r>
      <w:r>
        <w:rPr>
          <w:lang w:eastAsia="zh-CN"/>
        </w:rPr>
        <w:t xml:space="preserve">ndication of simultaneous temporary connectivity for source and target PSA, and, optionally, guidance about </w:t>
      </w:r>
      <w:r w:rsidRPr="006D34A9">
        <w:rPr>
          <w:rFonts w:eastAsia="Malgun Gothic"/>
          <w:lang w:eastAsia="ko-KR"/>
        </w:rPr>
        <w:t xml:space="preserve">when </w:t>
      </w:r>
      <w:r>
        <w:rPr>
          <w:rFonts w:eastAsia="Malgun Gothic"/>
          <w:lang w:eastAsia="ko-KR"/>
        </w:rPr>
        <w:t>the connectivity</w:t>
      </w:r>
      <w:r w:rsidRPr="006D34A9">
        <w:rPr>
          <w:rFonts w:eastAsia="Malgun Gothic"/>
          <w:lang w:eastAsia="ko-KR"/>
        </w:rPr>
        <w:t xml:space="preserve"> </w:t>
      </w:r>
      <w:r>
        <w:rPr>
          <w:rFonts w:eastAsia="Malgun Gothic"/>
          <w:lang w:eastAsia="ko-KR"/>
        </w:rPr>
        <w:t xml:space="preserve">over the source PSA </w:t>
      </w:r>
      <w:r w:rsidRPr="006D34A9">
        <w:rPr>
          <w:rFonts w:eastAsia="Malgun Gothic"/>
          <w:lang w:eastAsia="ko-KR"/>
        </w:rPr>
        <w:t>can be removed</w:t>
      </w:r>
      <w:r>
        <w:rPr>
          <w:lang w:eastAsia="zh-CN"/>
        </w:rPr>
        <w:t xml:space="preserve"> were received from the AF request </w:t>
      </w:r>
      <w:r>
        <w:t>to the PCF</w:t>
      </w:r>
      <w:r>
        <w:rPr>
          <w:lang w:eastAsia="zh-CN"/>
        </w:rPr>
        <w:t xml:space="preserve"> as described in </w:t>
      </w:r>
      <w:r>
        <w:rPr>
          <w:rFonts w:eastAsia="等线"/>
        </w:rPr>
        <w:t>3GPP TS </w:t>
      </w:r>
      <w:r>
        <w:rPr>
          <w:rFonts w:eastAsia="等线"/>
          <w:lang w:eastAsia="zh-CN"/>
        </w:rPr>
        <w:t>29.514</w:t>
      </w:r>
      <w:r>
        <w:rPr>
          <w:rFonts w:eastAsia="等线"/>
        </w:rPr>
        <w:t> </w:t>
      </w:r>
      <w:r>
        <w:rPr>
          <w:rFonts w:eastAsia="等线"/>
          <w:lang w:eastAsia="zh-CN"/>
        </w:rPr>
        <w:t xml:space="preserve">[10]. </w:t>
      </w:r>
      <w:r>
        <w:t>I</w:t>
      </w:r>
      <w:r>
        <w:rPr>
          <w:rFonts w:eastAsia="Malgun Gothic"/>
          <w:szCs w:val="18"/>
          <w:lang w:eastAsia="ko-KR"/>
        </w:rPr>
        <w:t>f the "</w:t>
      </w:r>
      <w:proofErr w:type="spellStart"/>
      <w:r>
        <w:rPr>
          <w:rFonts w:eastAsia="Malgun Gothic"/>
          <w:szCs w:val="18"/>
          <w:lang w:eastAsia="ko-KR"/>
        </w:rPr>
        <w:t>EASDiscovery</w:t>
      </w:r>
      <w:proofErr w:type="spellEnd"/>
      <w:r>
        <w:rPr>
          <w:rFonts w:eastAsia="Malgun Gothic"/>
          <w:szCs w:val="18"/>
          <w:lang w:eastAsia="ko-KR"/>
        </w:rPr>
        <w:t>" feature</w:t>
      </w:r>
      <w:r w:rsidRPr="00B96C2A">
        <w:rPr>
          <w:lang w:eastAsia="zh-CN"/>
        </w:rPr>
        <w:t xml:space="preserve"> </w:t>
      </w:r>
      <w:r>
        <w:rPr>
          <w:lang w:eastAsia="zh-CN"/>
        </w:rPr>
        <w:t xml:space="preserve">defined in </w:t>
      </w:r>
      <w:r>
        <w:rPr>
          <w:rFonts w:eastAsia="等线"/>
        </w:rPr>
        <w:t>3GPP TS </w:t>
      </w:r>
      <w:r>
        <w:rPr>
          <w:rFonts w:eastAsia="等线"/>
          <w:lang w:eastAsia="zh-CN"/>
        </w:rPr>
        <w:t>29.514</w:t>
      </w:r>
      <w:r>
        <w:rPr>
          <w:rFonts w:eastAsia="等线"/>
        </w:rPr>
        <w:t> </w:t>
      </w:r>
      <w:r>
        <w:rPr>
          <w:rFonts w:eastAsia="等线"/>
          <w:lang w:eastAsia="zh-CN"/>
        </w:rPr>
        <w:t>[10]</w:t>
      </w:r>
      <w:r>
        <w:rPr>
          <w:rFonts w:eastAsia="Malgun Gothic"/>
          <w:szCs w:val="18"/>
          <w:lang w:eastAsia="ko-KR"/>
        </w:rPr>
        <w:t xml:space="preserve"> is supported, the AF may provide</w:t>
      </w:r>
      <w:r w:rsidRPr="00B96C2A">
        <w:t xml:space="preserve"> </w:t>
      </w:r>
      <w:r>
        <w:t>an indication of the EAS rediscovery to the PCF</w:t>
      </w:r>
      <w:r>
        <w:rPr>
          <w:lang w:eastAsia="zh-CN"/>
        </w:rPr>
        <w:t xml:space="preserve"> as described in </w:t>
      </w:r>
      <w:r>
        <w:rPr>
          <w:rFonts w:eastAsia="等线"/>
        </w:rPr>
        <w:t>3GPP TS </w:t>
      </w:r>
      <w:r>
        <w:rPr>
          <w:rFonts w:eastAsia="等线"/>
          <w:lang w:eastAsia="zh-CN"/>
        </w:rPr>
        <w:t>29.514</w:t>
      </w:r>
      <w:r>
        <w:rPr>
          <w:rFonts w:eastAsia="等线"/>
        </w:rPr>
        <w:t> </w:t>
      </w:r>
      <w:r>
        <w:rPr>
          <w:rFonts w:eastAsia="等线"/>
          <w:lang w:eastAsia="zh-CN"/>
        </w:rPr>
        <w:t xml:space="preserve">[10]. </w:t>
      </w:r>
      <w:r>
        <w:t>I</w:t>
      </w:r>
      <w:r>
        <w:rPr>
          <w:rFonts w:eastAsia="Malgun Gothic"/>
          <w:szCs w:val="18"/>
          <w:lang w:eastAsia="ko-KR"/>
        </w:rPr>
        <w:t>f the "</w:t>
      </w:r>
      <w:proofErr w:type="spellStart"/>
      <w:r>
        <w:rPr>
          <w:lang w:eastAsia="zh-CN"/>
        </w:rPr>
        <w:t>EASIPreplacement</w:t>
      </w:r>
      <w:proofErr w:type="spellEnd"/>
      <w:r>
        <w:rPr>
          <w:rFonts w:eastAsia="Malgun Gothic"/>
          <w:szCs w:val="18"/>
          <w:lang w:eastAsia="ko-KR"/>
        </w:rPr>
        <w:t>" feature</w:t>
      </w:r>
      <w:r w:rsidRPr="00B96C2A">
        <w:rPr>
          <w:lang w:eastAsia="zh-CN"/>
        </w:rPr>
        <w:t xml:space="preserve"> </w:t>
      </w:r>
      <w:r>
        <w:rPr>
          <w:lang w:eastAsia="zh-CN"/>
        </w:rPr>
        <w:t xml:space="preserve">defined in </w:t>
      </w:r>
      <w:r>
        <w:rPr>
          <w:rFonts w:eastAsia="等线"/>
        </w:rPr>
        <w:t>3GPP TS </w:t>
      </w:r>
      <w:r>
        <w:rPr>
          <w:rFonts w:eastAsia="等线"/>
          <w:lang w:eastAsia="zh-CN"/>
        </w:rPr>
        <w:t>29.514</w:t>
      </w:r>
      <w:r>
        <w:rPr>
          <w:rFonts w:eastAsia="等线"/>
        </w:rPr>
        <w:t> </w:t>
      </w:r>
      <w:r>
        <w:rPr>
          <w:rFonts w:eastAsia="等线"/>
          <w:lang w:eastAsia="zh-CN"/>
        </w:rPr>
        <w:t>[10]</w:t>
      </w:r>
      <w:r>
        <w:rPr>
          <w:rFonts w:eastAsia="Malgun Gothic"/>
          <w:szCs w:val="18"/>
          <w:lang w:eastAsia="ko-KR"/>
        </w:rPr>
        <w:t xml:space="preserve"> is supported, the AF may provide</w:t>
      </w:r>
      <w:r w:rsidRPr="00E828BB">
        <w:rPr>
          <w:rFonts w:eastAsia="Malgun Gothic"/>
          <w:szCs w:val="18"/>
          <w:lang w:eastAsia="ko-KR"/>
        </w:rPr>
        <w:t xml:space="preserve"> </w:t>
      </w:r>
      <w:r>
        <w:rPr>
          <w:rFonts w:eastAsia="Malgun Gothic"/>
          <w:szCs w:val="18"/>
          <w:lang w:eastAsia="ko-KR"/>
        </w:rPr>
        <w:t>the EAS IP replacement information</w:t>
      </w:r>
      <w:r>
        <w:t xml:space="preserve"> to the PCF</w:t>
      </w:r>
      <w:r>
        <w:rPr>
          <w:lang w:eastAsia="zh-CN"/>
        </w:rPr>
        <w:t xml:space="preserve"> as described in </w:t>
      </w:r>
      <w:r>
        <w:rPr>
          <w:rFonts w:eastAsia="等线"/>
        </w:rPr>
        <w:t>3GPP TS </w:t>
      </w:r>
      <w:r>
        <w:rPr>
          <w:rFonts w:eastAsia="等线"/>
          <w:lang w:eastAsia="zh-CN"/>
        </w:rPr>
        <w:t>29.514</w:t>
      </w:r>
      <w:r>
        <w:rPr>
          <w:rFonts w:eastAsia="等线"/>
        </w:rPr>
        <w:t> </w:t>
      </w:r>
      <w:r>
        <w:rPr>
          <w:rFonts w:eastAsia="等线"/>
          <w:lang w:eastAsia="zh-CN"/>
        </w:rPr>
        <w:t>[10].</w:t>
      </w:r>
    </w:p>
    <w:p w14:paraId="4C9F9C54" w14:textId="77777777" w:rsidR="006813BD" w:rsidRDefault="006813BD" w:rsidP="006813BD">
      <w:pPr>
        <w:pStyle w:val="B2"/>
      </w:pPr>
      <w:r>
        <w:tab/>
        <w:t xml:space="preserve">To update an existing AF request, the AF invokes the </w:t>
      </w:r>
      <w:proofErr w:type="spellStart"/>
      <w:r>
        <w:t>Npcf_PolicyAuthorization_Update</w:t>
      </w:r>
      <w:proofErr w:type="spellEnd"/>
      <w:r>
        <w:t xml:space="preserve"> service operation by sending the HTTP PATCH request </w:t>
      </w:r>
      <w:r>
        <w:rPr>
          <w:rStyle w:val="B1Char"/>
        </w:rPr>
        <w:t xml:space="preserve">to the </w:t>
      </w:r>
      <w:r>
        <w:t>"Individual Application Session Context"</w:t>
      </w:r>
      <w:r>
        <w:rPr>
          <w:lang w:eastAsia="zh-CN"/>
        </w:rPr>
        <w:t xml:space="preserve"> resource</w:t>
      </w:r>
      <w:r>
        <w:t xml:space="preserve"> as described in </w:t>
      </w:r>
      <w:proofErr w:type="spellStart"/>
      <w:r>
        <w:t>subclause</w:t>
      </w:r>
      <w:proofErr w:type="spellEnd"/>
      <w:r>
        <w:t xml:space="preserve"> 5.2.2.2.2.2. If the </w:t>
      </w:r>
      <w:r>
        <w:rPr>
          <w:lang w:eastAsia="zh-CN"/>
        </w:rPr>
        <w:t>"</w:t>
      </w:r>
      <w:r>
        <w:t>URLLC</w:t>
      </w:r>
      <w:r>
        <w:rPr>
          <w:lang w:eastAsia="zh-CN"/>
        </w:rPr>
        <w:t>"</w:t>
      </w:r>
      <w:r>
        <w:t xml:space="preserve"> </w:t>
      </w:r>
      <w:r>
        <w:rPr>
          <w:lang w:eastAsia="zh-CN"/>
        </w:rPr>
        <w:t xml:space="preserve">feature defined in </w:t>
      </w:r>
      <w:r>
        <w:rPr>
          <w:rFonts w:eastAsia="等线"/>
        </w:rPr>
        <w:t>3GPP TS </w:t>
      </w:r>
      <w:r>
        <w:rPr>
          <w:rFonts w:eastAsia="等线"/>
          <w:lang w:eastAsia="zh-CN"/>
        </w:rPr>
        <w:t>29.514</w:t>
      </w:r>
      <w:r>
        <w:rPr>
          <w:rFonts w:eastAsia="等线"/>
        </w:rPr>
        <w:t> </w:t>
      </w:r>
      <w:r>
        <w:rPr>
          <w:rFonts w:eastAsia="等线"/>
          <w:lang w:eastAsia="zh-CN"/>
        </w:rPr>
        <w:t>[10]</w:t>
      </w:r>
      <w:r>
        <w:rPr>
          <w:lang w:eastAsia="zh-CN"/>
        </w:rPr>
        <w:t xml:space="preserve"> </w:t>
      </w:r>
      <w:r>
        <w:rPr>
          <w:rFonts w:eastAsia="Batang"/>
        </w:rPr>
        <w:t>is supported</w:t>
      </w:r>
      <w:r>
        <w:t xml:space="preserve">, </w:t>
      </w:r>
      <w:r>
        <w:rPr>
          <w:lang w:eastAsia="zh-CN"/>
        </w:rPr>
        <w:t>the AF</w:t>
      </w:r>
      <w:r>
        <w:t xml:space="preserve"> may provide an i</w:t>
      </w:r>
      <w:r>
        <w:rPr>
          <w:lang w:eastAsia="zh-CN"/>
        </w:rPr>
        <w:t xml:space="preserve">ndication of AF acknowledgement to be expected as described in </w:t>
      </w:r>
      <w:r>
        <w:rPr>
          <w:rFonts w:eastAsia="等线"/>
        </w:rPr>
        <w:t>3GPP TS </w:t>
      </w:r>
      <w:r>
        <w:rPr>
          <w:rFonts w:eastAsia="等线"/>
          <w:lang w:eastAsia="zh-CN"/>
        </w:rPr>
        <w:t>29.514</w:t>
      </w:r>
      <w:r>
        <w:rPr>
          <w:rFonts w:eastAsia="等线"/>
        </w:rPr>
        <w:t> </w:t>
      </w:r>
      <w:r>
        <w:rPr>
          <w:rFonts w:eastAsia="等线"/>
          <w:lang w:eastAsia="zh-CN"/>
        </w:rPr>
        <w:t>[10]</w:t>
      </w:r>
      <w:r>
        <w:t>.</w:t>
      </w:r>
      <w:r w:rsidRPr="0031146F">
        <w:t xml:space="preserve"> </w:t>
      </w:r>
      <w:r>
        <w:t xml:space="preserve">If the </w:t>
      </w:r>
      <w:r>
        <w:rPr>
          <w:lang w:eastAsia="zh-CN"/>
        </w:rPr>
        <w:t>"</w:t>
      </w:r>
      <w:proofErr w:type="spellStart"/>
      <w:r>
        <w:t>EnEDGE</w:t>
      </w:r>
      <w:proofErr w:type="spellEnd"/>
      <w:r>
        <w:rPr>
          <w:lang w:eastAsia="zh-CN"/>
        </w:rPr>
        <w:t>"</w:t>
      </w:r>
      <w:r>
        <w:t xml:space="preserve"> </w:t>
      </w:r>
      <w:r>
        <w:rPr>
          <w:lang w:eastAsia="zh-CN"/>
        </w:rPr>
        <w:t xml:space="preserve">feature defined in </w:t>
      </w:r>
      <w:r>
        <w:rPr>
          <w:rFonts w:eastAsia="等线"/>
        </w:rPr>
        <w:t>3GPP TS </w:t>
      </w:r>
      <w:r>
        <w:rPr>
          <w:rFonts w:eastAsia="等线"/>
          <w:lang w:eastAsia="zh-CN"/>
        </w:rPr>
        <w:t>29.514</w:t>
      </w:r>
      <w:r>
        <w:rPr>
          <w:rFonts w:eastAsia="等线"/>
        </w:rPr>
        <w:t> </w:t>
      </w:r>
      <w:r>
        <w:rPr>
          <w:rFonts w:eastAsia="等线"/>
          <w:lang w:eastAsia="zh-CN"/>
        </w:rPr>
        <w:t>[10]</w:t>
      </w:r>
      <w:r>
        <w:rPr>
          <w:lang w:eastAsia="zh-CN"/>
        </w:rPr>
        <w:t xml:space="preserve"> </w:t>
      </w:r>
      <w:r>
        <w:rPr>
          <w:rFonts w:eastAsia="Batang"/>
        </w:rPr>
        <w:t xml:space="preserve">is supported, the AF may provide an </w:t>
      </w:r>
      <w:r>
        <w:t>i</w:t>
      </w:r>
      <w:r>
        <w:rPr>
          <w:lang w:eastAsia="zh-CN"/>
        </w:rPr>
        <w:t xml:space="preserve">ndication of </w:t>
      </w:r>
      <w:r>
        <w:rPr>
          <w:lang w:eastAsia="zh-CN"/>
        </w:rPr>
        <w:lastRenderedPageBreak/>
        <w:t xml:space="preserve">simultaneous temporary connectivity for source and target PSA, and, optionally, guidance about </w:t>
      </w:r>
      <w:r w:rsidRPr="006D34A9">
        <w:rPr>
          <w:rFonts w:eastAsia="Malgun Gothic"/>
          <w:lang w:eastAsia="ko-KR"/>
        </w:rPr>
        <w:t xml:space="preserve">when </w:t>
      </w:r>
      <w:r>
        <w:rPr>
          <w:rFonts w:eastAsia="Malgun Gothic"/>
          <w:lang w:eastAsia="ko-KR"/>
        </w:rPr>
        <w:t>the connectivity</w:t>
      </w:r>
      <w:r w:rsidRPr="006D34A9">
        <w:rPr>
          <w:rFonts w:eastAsia="Malgun Gothic"/>
          <w:lang w:eastAsia="ko-KR"/>
        </w:rPr>
        <w:t xml:space="preserve"> </w:t>
      </w:r>
      <w:r>
        <w:rPr>
          <w:rFonts w:eastAsia="Malgun Gothic"/>
          <w:lang w:eastAsia="ko-KR"/>
        </w:rPr>
        <w:t xml:space="preserve">over the source PSA </w:t>
      </w:r>
      <w:r w:rsidRPr="006D34A9">
        <w:rPr>
          <w:rFonts w:eastAsia="Malgun Gothic"/>
          <w:lang w:eastAsia="ko-KR"/>
        </w:rPr>
        <w:t>can be removed</w:t>
      </w:r>
      <w:r>
        <w:rPr>
          <w:lang w:eastAsia="zh-CN"/>
        </w:rPr>
        <w:t xml:space="preserve"> were received from the AF request </w:t>
      </w:r>
      <w:r>
        <w:t>to the PCF</w:t>
      </w:r>
      <w:r>
        <w:rPr>
          <w:lang w:eastAsia="zh-CN"/>
        </w:rPr>
        <w:t xml:space="preserve"> as described in </w:t>
      </w:r>
      <w:r>
        <w:rPr>
          <w:rFonts w:eastAsia="等线"/>
        </w:rPr>
        <w:t>3GPP TS </w:t>
      </w:r>
      <w:r>
        <w:rPr>
          <w:rFonts w:eastAsia="等线"/>
          <w:lang w:eastAsia="zh-CN"/>
        </w:rPr>
        <w:t>29.514</w:t>
      </w:r>
      <w:r>
        <w:rPr>
          <w:rFonts w:eastAsia="等线"/>
        </w:rPr>
        <w:t> </w:t>
      </w:r>
      <w:r>
        <w:rPr>
          <w:rFonts w:eastAsia="等线"/>
          <w:lang w:eastAsia="zh-CN"/>
        </w:rPr>
        <w:t>[10]</w:t>
      </w:r>
      <w:r>
        <w:t>. I</w:t>
      </w:r>
      <w:r>
        <w:rPr>
          <w:rFonts w:eastAsia="Malgun Gothic"/>
          <w:szCs w:val="18"/>
          <w:lang w:eastAsia="ko-KR"/>
        </w:rPr>
        <w:t>f the "</w:t>
      </w:r>
      <w:proofErr w:type="spellStart"/>
      <w:r>
        <w:rPr>
          <w:rFonts w:eastAsia="Malgun Gothic"/>
          <w:szCs w:val="18"/>
          <w:lang w:eastAsia="ko-KR"/>
        </w:rPr>
        <w:t>EASDiscovery</w:t>
      </w:r>
      <w:proofErr w:type="spellEnd"/>
      <w:r>
        <w:rPr>
          <w:rFonts w:eastAsia="Malgun Gothic"/>
          <w:szCs w:val="18"/>
          <w:lang w:eastAsia="ko-KR"/>
        </w:rPr>
        <w:t>" feature</w:t>
      </w:r>
      <w:r w:rsidRPr="00B96C2A">
        <w:rPr>
          <w:lang w:eastAsia="zh-CN"/>
        </w:rPr>
        <w:t xml:space="preserve"> </w:t>
      </w:r>
      <w:r>
        <w:rPr>
          <w:lang w:eastAsia="zh-CN"/>
        </w:rPr>
        <w:t xml:space="preserve">defined in </w:t>
      </w:r>
      <w:r>
        <w:rPr>
          <w:rFonts w:eastAsia="等线"/>
        </w:rPr>
        <w:t>3GPP TS </w:t>
      </w:r>
      <w:r>
        <w:rPr>
          <w:rFonts w:eastAsia="等线"/>
          <w:lang w:eastAsia="zh-CN"/>
        </w:rPr>
        <w:t>29.514</w:t>
      </w:r>
      <w:r>
        <w:rPr>
          <w:rFonts w:eastAsia="等线"/>
        </w:rPr>
        <w:t> </w:t>
      </w:r>
      <w:r>
        <w:rPr>
          <w:rFonts w:eastAsia="等线"/>
          <w:lang w:eastAsia="zh-CN"/>
        </w:rPr>
        <w:t>[10]</w:t>
      </w:r>
      <w:r>
        <w:rPr>
          <w:rFonts w:eastAsia="Malgun Gothic"/>
          <w:szCs w:val="18"/>
          <w:lang w:eastAsia="ko-KR"/>
        </w:rPr>
        <w:t xml:space="preserve"> is supported, the AF may provide</w:t>
      </w:r>
      <w:r w:rsidRPr="00B96C2A">
        <w:t xml:space="preserve"> </w:t>
      </w:r>
      <w:r>
        <w:t>an indication of the EAS rediscovery to the PCF</w:t>
      </w:r>
      <w:r>
        <w:rPr>
          <w:lang w:eastAsia="zh-CN"/>
        </w:rPr>
        <w:t xml:space="preserve"> as described in </w:t>
      </w:r>
      <w:r>
        <w:rPr>
          <w:rFonts w:eastAsia="等线"/>
        </w:rPr>
        <w:t>3GPP TS </w:t>
      </w:r>
      <w:r>
        <w:rPr>
          <w:rFonts w:eastAsia="等线"/>
          <w:lang w:eastAsia="zh-CN"/>
        </w:rPr>
        <w:t>29.514</w:t>
      </w:r>
      <w:r>
        <w:rPr>
          <w:rFonts w:eastAsia="等线"/>
        </w:rPr>
        <w:t> </w:t>
      </w:r>
      <w:r>
        <w:rPr>
          <w:rFonts w:eastAsia="等线"/>
          <w:lang w:eastAsia="zh-CN"/>
        </w:rPr>
        <w:t>[10].</w:t>
      </w:r>
      <w:r>
        <w:t xml:space="preserve"> I</w:t>
      </w:r>
      <w:r>
        <w:rPr>
          <w:rFonts w:eastAsia="Malgun Gothic"/>
          <w:szCs w:val="18"/>
          <w:lang w:eastAsia="ko-KR"/>
        </w:rPr>
        <w:t>f the "</w:t>
      </w:r>
      <w:proofErr w:type="spellStart"/>
      <w:r>
        <w:rPr>
          <w:lang w:eastAsia="zh-CN"/>
        </w:rPr>
        <w:t>EASIPreplacement</w:t>
      </w:r>
      <w:proofErr w:type="spellEnd"/>
      <w:r>
        <w:rPr>
          <w:rFonts w:eastAsia="Malgun Gothic"/>
          <w:szCs w:val="18"/>
          <w:lang w:eastAsia="ko-KR"/>
        </w:rPr>
        <w:t>" feature</w:t>
      </w:r>
      <w:r w:rsidRPr="00B96C2A">
        <w:rPr>
          <w:lang w:eastAsia="zh-CN"/>
        </w:rPr>
        <w:t xml:space="preserve"> </w:t>
      </w:r>
      <w:r>
        <w:rPr>
          <w:lang w:eastAsia="zh-CN"/>
        </w:rPr>
        <w:t xml:space="preserve">defined in </w:t>
      </w:r>
      <w:r>
        <w:rPr>
          <w:rFonts w:eastAsia="等线"/>
        </w:rPr>
        <w:t>3GPP TS </w:t>
      </w:r>
      <w:r>
        <w:rPr>
          <w:rFonts w:eastAsia="等线"/>
          <w:lang w:eastAsia="zh-CN"/>
        </w:rPr>
        <w:t>29.514</w:t>
      </w:r>
      <w:r>
        <w:rPr>
          <w:rFonts w:eastAsia="等线"/>
        </w:rPr>
        <w:t> </w:t>
      </w:r>
      <w:r>
        <w:rPr>
          <w:rFonts w:eastAsia="等线"/>
          <w:lang w:eastAsia="zh-CN"/>
        </w:rPr>
        <w:t>[10]</w:t>
      </w:r>
      <w:r>
        <w:rPr>
          <w:rFonts w:eastAsia="Malgun Gothic"/>
          <w:szCs w:val="18"/>
          <w:lang w:eastAsia="ko-KR"/>
        </w:rPr>
        <w:t xml:space="preserve"> is supported, the AF may provide</w:t>
      </w:r>
      <w:r w:rsidRPr="00B96C2A">
        <w:t xml:space="preserve"> </w:t>
      </w:r>
      <w:r>
        <w:t xml:space="preserve">the </w:t>
      </w:r>
      <w:r>
        <w:rPr>
          <w:rFonts w:eastAsia="Malgun Gothic"/>
          <w:szCs w:val="18"/>
          <w:lang w:eastAsia="ko-KR"/>
        </w:rPr>
        <w:t>EAS IP replacement information</w:t>
      </w:r>
      <w:r>
        <w:t xml:space="preserve"> to the PCF</w:t>
      </w:r>
      <w:r>
        <w:rPr>
          <w:lang w:eastAsia="zh-CN"/>
        </w:rPr>
        <w:t xml:space="preserve"> as described in </w:t>
      </w:r>
      <w:r>
        <w:rPr>
          <w:rFonts w:eastAsia="等线"/>
        </w:rPr>
        <w:t>3GPP TS </w:t>
      </w:r>
      <w:r>
        <w:rPr>
          <w:rFonts w:eastAsia="等线"/>
          <w:lang w:eastAsia="zh-CN"/>
        </w:rPr>
        <w:t>29.514</w:t>
      </w:r>
      <w:r>
        <w:rPr>
          <w:rFonts w:eastAsia="等线"/>
        </w:rPr>
        <w:t> </w:t>
      </w:r>
      <w:r>
        <w:rPr>
          <w:rFonts w:eastAsia="等线"/>
          <w:lang w:eastAsia="zh-CN"/>
        </w:rPr>
        <w:t>[10].</w:t>
      </w:r>
    </w:p>
    <w:p w14:paraId="223D2C3E" w14:textId="77777777" w:rsidR="006813BD" w:rsidRDefault="006813BD" w:rsidP="006813BD">
      <w:pPr>
        <w:pStyle w:val="B2"/>
      </w:pPr>
      <w:r>
        <w:tab/>
        <w:t xml:space="preserve">To remove an existing AF request, the AF invokes the </w:t>
      </w:r>
      <w:proofErr w:type="spellStart"/>
      <w:r>
        <w:t>Npcf_PolicyAuthorization_Delete</w:t>
      </w:r>
      <w:proofErr w:type="spellEnd"/>
      <w:r>
        <w:t xml:space="preserve"> service operation by sending the HTTP POST request </w:t>
      </w:r>
      <w:r>
        <w:rPr>
          <w:rStyle w:val="B1Char"/>
        </w:rPr>
        <w:t xml:space="preserve">to the </w:t>
      </w:r>
      <w:r>
        <w:t>"Individual Application Session Context"</w:t>
      </w:r>
      <w:r>
        <w:rPr>
          <w:lang w:eastAsia="zh-CN"/>
        </w:rPr>
        <w:t xml:space="preserve"> resource</w:t>
      </w:r>
      <w:r>
        <w:t xml:space="preserve"> as described in </w:t>
      </w:r>
      <w:proofErr w:type="spellStart"/>
      <w:r>
        <w:t>subclause</w:t>
      </w:r>
      <w:proofErr w:type="spellEnd"/>
      <w:r>
        <w:t> 5.2.2.2.2.3.</w:t>
      </w:r>
    </w:p>
    <w:p w14:paraId="1FD70551" w14:textId="1A6A82D5" w:rsidR="006813BD" w:rsidRDefault="006813BD" w:rsidP="006813BD">
      <w:pPr>
        <w:pStyle w:val="B10"/>
      </w:pPr>
      <w:r>
        <w:rPr>
          <w:lang w:eastAsia="zh-CN"/>
        </w:rPr>
        <w:t>2-3.</w:t>
      </w:r>
      <w:r>
        <w:rPr>
          <w:lang w:eastAsia="zh-CN"/>
        </w:rPr>
        <w:tab/>
      </w:r>
      <w:r>
        <w:t xml:space="preserve">Upon receipt of the AF request, the PCF invokes the </w:t>
      </w:r>
      <w:proofErr w:type="spellStart"/>
      <w:r>
        <w:t>Npcf_SMPolicyControl_UpdateNotify</w:t>
      </w:r>
      <w:proofErr w:type="spellEnd"/>
      <w:r>
        <w:t xml:space="preserve"> service operation to update the SMF with corresponding PCC rule(s) by sending the HTTP POST request to the </w:t>
      </w:r>
      <w:proofErr w:type="spellStart"/>
      <w:r>
        <w:t>callback</w:t>
      </w:r>
      <w:proofErr w:type="spellEnd"/>
      <w:r>
        <w:t xml:space="preserve"> URI "{</w:t>
      </w:r>
      <w:proofErr w:type="spellStart"/>
      <w:r>
        <w:t>notificationUri</w:t>
      </w:r>
      <w:proofErr w:type="spellEnd"/>
      <w:r>
        <w:t xml:space="preserve">}/update" as described in </w:t>
      </w:r>
      <w:proofErr w:type="spellStart"/>
      <w:r>
        <w:t>subclause</w:t>
      </w:r>
      <w:proofErr w:type="spellEnd"/>
      <w:r>
        <w:t> 5.2.2.2.1. If the AF subscribes to UP Path change event, the PCF includes the related subscription information within the corresponding PCC rule(s</w:t>
      </w:r>
      <w:proofErr w:type="gramStart"/>
      <w:r>
        <w:t>) ,</w:t>
      </w:r>
      <w:proofErr w:type="gramEnd"/>
      <w:r>
        <w:t xml:space="preserve"> in addition, if the </w:t>
      </w:r>
      <w:r>
        <w:rPr>
          <w:lang w:eastAsia="zh-CN"/>
        </w:rPr>
        <w:t>"</w:t>
      </w:r>
      <w:r>
        <w:t>URLLC</w:t>
      </w:r>
      <w:r>
        <w:rPr>
          <w:lang w:eastAsia="zh-CN"/>
        </w:rPr>
        <w:t>"</w:t>
      </w:r>
      <w:r>
        <w:t xml:space="preserve"> </w:t>
      </w:r>
      <w:r>
        <w:rPr>
          <w:lang w:eastAsia="zh-CN"/>
        </w:rPr>
        <w:t xml:space="preserve">feature defined in </w:t>
      </w:r>
      <w:r>
        <w:rPr>
          <w:rFonts w:eastAsia="等线"/>
        </w:rPr>
        <w:t>3GPP TS </w:t>
      </w:r>
      <w:r>
        <w:rPr>
          <w:rFonts w:eastAsia="等线"/>
          <w:lang w:eastAsia="zh-CN"/>
        </w:rPr>
        <w:t>29.512</w:t>
      </w:r>
      <w:r>
        <w:rPr>
          <w:rFonts w:eastAsia="等线"/>
        </w:rPr>
        <w:t> </w:t>
      </w:r>
      <w:r>
        <w:rPr>
          <w:rFonts w:eastAsia="等线"/>
          <w:lang w:eastAsia="zh-CN"/>
        </w:rPr>
        <w:t>[9]</w:t>
      </w:r>
      <w:r>
        <w:rPr>
          <w:lang w:eastAsia="zh-CN"/>
        </w:rPr>
        <w:t xml:space="preserve"> </w:t>
      </w:r>
      <w:r>
        <w:rPr>
          <w:rFonts w:eastAsia="Batang"/>
        </w:rPr>
        <w:t xml:space="preserve">is supported, and the </w:t>
      </w:r>
      <w:r>
        <w:t>i</w:t>
      </w:r>
      <w:r>
        <w:rPr>
          <w:lang w:eastAsia="zh-CN"/>
        </w:rPr>
        <w:t>ndication of AF acknowledgement was received from the AF request</w:t>
      </w:r>
      <w:r>
        <w:t>, the PCF include</w:t>
      </w:r>
      <w:r>
        <w:rPr>
          <w:rFonts w:eastAsia="Times New Roman"/>
        </w:rPr>
        <w:t>s</w:t>
      </w:r>
      <w:r>
        <w:t xml:space="preserve"> within the PCC rule(s) the indication of </w:t>
      </w:r>
      <w:r>
        <w:rPr>
          <w:lang w:eastAsia="zh-CN"/>
        </w:rPr>
        <w:t>AF acknowledgement to be expected</w:t>
      </w:r>
      <w:r>
        <w:t xml:space="preserve"> as specified in 3GPP </w:t>
      </w:r>
      <w:r>
        <w:rPr>
          <w:lang w:eastAsia="ja-JP"/>
        </w:rPr>
        <w:t>TS 29.</w:t>
      </w:r>
      <w:r>
        <w:rPr>
          <w:lang w:eastAsia="zh-CN"/>
        </w:rPr>
        <w:t>512</w:t>
      </w:r>
      <w:r>
        <w:rPr>
          <w:lang w:eastAsia="ja-JP"/>
        </w:rPr>
        <w:t> [</w:t>
      </w:r>
      <w:r>
        <w:rPr>
          <w:lang w:eastAsia="zh-CN"/>
        </w:rPr>
        <w:t>9</w:t>
      </w:r>
      <w:r>
        <w:rPr>
          <w:lang w:eastAsia="ja-JP"/>
        </w:rPr>
        <w:t>]</w:t>
      </w:r>
      <w:r>
        <w:t xml:space="preserve">. If the </w:t>
      </w:r>
      <w:r>
        <w:rPr>
          <w:lang w:eastAsia="zh-CN"/>
        </w:rPr>
        <w:t>"</w:t>
      </w:r>
      <w:proofErr w:type="spellStart"/>
      <w:r>
        <w:t>EnEDGE</w:t>
      </w:r>
      <w:proofErr w:type="spellEnd"/>
      <w:r>
        <w:rPr>
          <w:lang w:eastAsia="zh-CN"/>
        </w:rPr>
        <w:t>"</w:t>
      </w:r>
      <w:r>
        <w:t xml:space="preserve"> </w:t>
      </w:r>
      <w:r>
        <w:rPr>
          <w:lang w:eastAsia="zh-CN"/>
        </w:rPr>
        <w:t xml:space="preserve">feature defined in </w:t>
      </w:r>
      <w:r>
        <w:rPr>
          <w:rFonts w:eastAsia="等线"/>
        </w:rPr>
        <w:t>3GPP TS </w:t>
      </w:r>
      <w:r>
        <w:rPr>
          <w:rFonts w:eastAsia="等线"/>
          <w:lang w:eastAsia="zh-CN"/>
        </w:rPr>
        <w:t>29.512</w:t>
      </w:r>
      <w:r>
        <w:rPr>
          <w:rFonts w:eastAsia="等线"/>
        </w:rPr>
        <w:t> </w:t>
      </w:r>
      <w:r>
        <w:rPr>
          <w:rFonts w:eastAsia="等线"/>
          <w:lang w:eastAsia="zh-CN"/>
        </w:rPr>
        <w:t>[9]</w:t>
      </w:r>
      <w:r>
        <w:rPr>
          <w:lang w:eastAsia="zh-CN"/>
        </w:rPr>
        <w:t xml:space="preserve"> </w:t>
      </w:r>
      <w:r>
        <w:rPr>
          <w:rFonts w:eastAsia="Batang"/>
        </w:rPr>
        <w:t xml:space="preserve">is supported, and the </w:t>
      </w:r>
      <w:r>
        <w:t>i</w:t>
      </w:r>
      <w:r>
        <w:rPr>
          <w:lang w:eastAsia="zh-CN"/>
        </w:rPr>
        <w:t xml:space="preserve">ndication of simultaneous temporary connectivity for source and target PSA, and, optionally, guidance about </w:t>
      </w:r>
      <w:r w:rsidRPr="006D34A9">
        <w:rPr>
          <w:rFonts w:eastAsia="Malgun Gothic"/>
          <w:lang w:eastAsia="ko-KR"/>
        </w:rPr>
        <w:t xml:space="preserve">when </w:t>
      </w:r>
      <w:r>
        <w:rPr>
          <w:rFonts w:eastAsia="Malgun Gothic"/>
          <w:lang w:eastAsia="ko-KR"/>
        </w:rPr>
        <w:t>the connectivity</w:t>
      </w:r>
      <w:r w:rsidRPr="006D34A9">
        <w:rPr>
          <w:rFonts w:eastAsia="Malgun Gothic"/>
          <w:lang w:eastAsia="ko-KR"/>
        </w:rPr>
        <w:t xml:space="preserve"> </w:t>
      </w:r>
      <w:r>
        <w:rPr>
          <w:rFonts w:eastAsia="Malgun Gothic"/>
          <w:lang w:eastAsia="ko-KR"/>
        </w:rPr>
        <w:t xml:space="preserve">over the source PSA </w:t>
      </w:r>
      <w:r w:rsidRPr="006D34A9">
        <w:rPr>
          <w:rFonts w:eastAsia="Malgun Gothic"/>
          <w:lang w:eastAsia="ko-KR"/>
        </w:rPr>
        <w:t>can be removed</w:t>
      </w:r>
      <w:r>
        <w:rPr>
          <w:rFonts w:eastAsia="Malgun Gothic"/>
          <w:lang w:eastAsia="ko-KR"/>
        </w:rPr>
        <w:t>,</w:t>
      </w:r>
      <w:r>
        <w:rPr>
          <w:lang w:eastAsia="zh-CN"/>
        </w:rPr>
        <w:t xml:space="preserve"> were received from the AF request</w:t>
      </w:r>
      <w:r>
        <w:t>, the PCF include</w:t>
      </w:r>
      <w:r>
        <w:rPr>
          <w:rFonts w:eastAsia="Times New Roman"/>
        </w:rPr>
        <w:t>s</w:t>
      </w:r>
      <w:r>
        <w:t xml:space="preserve"> within the PCC rule(s) the received indication(s) as specified in 3GPP </w:t>
      </w:r>
      <w:r>
        <w:rPr>
          <w:lang w:eastAsia="ja-JP"/>
        </w:rPr>
        <w:t>TS 29.</w:t>
      </w:r>
      <w:r>
        <w:rPr>
          <w:lang w:eastAsia="zh-CN"/>
        </w:rPr>
        <w:t>512</w:t>
      </w:r>
      <w:r>
        <w:rPr>
          <w:lang w:eastAsia="ja-JP"/>
        </w:rPr>
        <w:t> [</w:t>
      </w:r>
      <w:r>
        <w:rPr>
          <w:lang w:eastAsia="zh-CN"/>
        </w:rPr>
        <w:t>9</w:t>
      </w:r>
      <w:r>
        <w:rPr>
          <w:lang w:eastAsia="ja-JP"/>
        </w:rPr>
        <w:t>].</w:t>
      </w:r>
      <w:r>
        <w:t xml:space="preserve"> I</w:t>
      </w:r>
      <w:r>
        <w:rPr>
          <w:rFonts w:eastAsia="Malgun Gothic"/>
          <w:szCs w:val="18"/>
          <w:lang w:eastAsia="ko-KR"/>
        </w:rPr>
        <w:t>f the "</w:t>
      </w:r>
      <w:proofErr w:type="spellStart"/>
      <w:r>
        <w:rPr>
          <w:rFonts w:eastAsia="Malgun Gothic"/>
          <w:szCs w:val="18"/>
          <w:lang w:eastAsia="ko-KR"/>
        </w:rPr>
        <w:t>EASDiscovery</w:t>
      </w:r>
      <w:proofErr w:type="spellEnd"/>
      <w:r>
        <w:rPr>
          <w:rFonts w:eastAsia="Malgun Gothic"/>
          <w:szCs w:val="18"/>
          <w:lang w:eastAsia="ko-KR"/>
        </w:rPr>
        <w:t>" feature</w:t>
      </w:r>
      <w:r w:rsidRPr="00B96C2A">
        <w:rPr>
          <w:lang w:eastAsia="zh-CN"/>
        </w:rPr>
        <w:t xml:space="preserve"> </w:t>
      </w:r>
      <w:r>
        <w:rPr>
          <w:lang w:eastAsia="zh-CN"/>
        </w:rPr>
        <w:t xml:space="preserve">defined in </w:t>
      </w:r>
      <w:r>
        <w:rPr>
          <w:rFonts w:eastAsia="等线"/>
        </w:rPr>
        <w:t>3GPP TS </w:t>
      </w:r>
      <w:r>
        <w:rPr>
          <w:rFonts w:eastAsia="等线"/>
          <w:lang w:eastAsia="zh-CN"/>
        </w:rPr>
        <w:t>29.512</w:t>
      </w:r>
      <w:r>
        <w:rPr>
          <w:rFonts w:eastAsia="等线"/>
        </w:rPr>
        <w:t> </w:t>
      </w:r>
      <w:r>
        <w:rPr>
          <w:rFonts w:eastAsia="等线"/>
          <w:lang w:eastAsia="zh-CN"/>
        </w:rPr>
        <w:t>[9]</w:t>
      </w:r>
      <w:r>
        <w:rPr>
          <w:rFonts w:eastAsia="Malgun Gothic"/>
          <w:szCs w:val="18"/>
          <w:lang w:eastAsia="ko-KR"/>
        </w:rPr>
        <w:t xml:space="preserve"> is supported, and the </w:t>
      </w:r>
      <w:r>
        <w:t>indication of the EAS rediscovery was received in the AF request, the PCF includes within the PCC rule(s) the received indication as specified in 3GPP </w:t>
      </w:r>
      <w:r>
        <w:rPr>
          <w:lang w:eastAsia="ja-JP"/>
        </w:rPr>
        <w:t>TS 29.</w:t>
      </w:r>
      <w:r>
        <w:rPr>
          <w:lang w:eastAsia="zh-CN"/>
        </w:rPr>
        <w:t>512</w:t>
      </w:r>
      <w:r>
        <w:rPr>
          <w:lang w:eastAsia="ja-JP"/>
        </w:rPr>
        <w:t> [</w:t>
      </w:r>
      <w:r>
        <w:rPr>
          <w:lang w:eastAsia="zh-CN"/>
        </w:rPr>
        <w:t>9</w:t>
      </w:r>
      <w:r>
        <w:rPr>
          <w:lang w:eastAsia="ja-JP"/>
        </w:rPr>
        <w:t>]</w:t>
      </w:r>
      <w:r>
        <w:rPr>
          <w:rFonts w:eastAsia="等线"/>
          <w:lang w:eastAsia="zh-CN"/>
        </w:rPr>
        <w:t xml:space="preserve">. </w:t>
      </w:r>
      <w:r>
        <w:t>I</w:t>
      </w:r>
      <w:r>
        <w:rPr>
          <w:rFonts w:eastAsia="Malgun Gothic"/>
          <w:szCs w:val="18"/>
          <w:lang w:eastAsia="ko-KR"/>
        </w:rPr>
        <w:t>f the "</w:t>
      </w:r>
      <w:proofErr w:type="spellStart"/>
      <w:r>
        <w:rPr>
          <w:lang w:eastAsia="zh-CN"/>
        </w:rPr>
        <w:t>EASIPreplacement</w:t>
      </w:r>
      <w:proofErr w:type="spellEnd"/>
      <w:r>
        <w:rPr>
          <w:rFonts w:eastAsia="Malgun Gothic"/>
          <w:szCs w:val="18"/>
          <w:lang w:eastAsia="ko-KR"/>
        </w:rPr>
        <w:t>" feature</w:t>
      </w:r>
      <w:r w:rsidRPr="00B96C2A">
        <w:rPr>
          <w:lang w:eastAsia="zh-CN"/>
        </w:rPr>
        <w:t xml:space="preserve"> </w:t>
      </w:r>
      <w:r>
        <w:rPr>
          <w:lang w:eastAsia="zh-CN"/>
        </w:rPr>
        <w:t xml:space="preserve">defined in </w:t>
      </w:r>
      <w:r>
        <w:rPr>
          <w:rFonts w:eastAsia="等线"/>
        </w:rPr>
        <w:t>3GPP TS </w:t>
      </w:r>
      <w:r>
        <w:rPr>
          <w:rFonts w:eastAsia="等线"/>
          <w:lang w:eastAsia="zh-CN"/>
        </w:rPr>
        <w:t>29.512</w:t>
      </w:r>
      <w:r>
        <w:rPr>
          <w:rFonts w:eastAsia="等线"/>
        </w:rPr>
        <w:t> </w:t>
      </w:r>
      <w:r>
        <w:rPr>
          <w:rFonts w:eastAsia="等线"/>
          <w:lang w:eastAsia="zh-CN"/>
        </w:rPr>
        <w:t>[9]</w:t>
      </w:r>
      <w:r>
        <w:rPr>
          <w:rFonts w:eastAsia="Malgun Gothic"/>
          <w:szCs w:val="18"/>
          <w:lang w:eastAsia="ko-KR"/>
        </w:rPr>
        <w:t xml:space="preserve"> is supported, and the EAS IP replacement information</w:t>
      </w:r>
      <w:r>
        <w:t xml:space="preserve"> was received in the AF request, the PCF includes within the PCC rule(s) the received information as specified in 3GPP </w:t>
      </w:r>
      <w:r>
        <w:rPr>
          <w:lang w:eastAsia="ja-JP"/>
        </w:rPr>
        <w:t>TS 29.</w:t>
      </w:r>
      <w:r>
        <w:rPr>
          <w:lang w:eastAsia="zh-CN"/>
        </w:rPr>
        <w:t>512</w:t>
      </w:r>
      <w:r>
        <w:rPr>
          <w:lang w:eastAsia="ja-JP"/>
        </w:rPr>
        <w:t> [</w:t>
      </w:r>
      <w:r>
        <w:rPr>
          <w:lang w:eastAsia="zh-CN"/>
        </w:rPr>
        <w:t>9</w:t>
      </w:r>
      <w:r>
        <w:rPr>
          <w:lang w:eastAsia="ja-JP"/>
        </w:rPr>
        <w:t>]</w:t>
      </w:r>
      <w:r>
        <w:rPr>
          <w:rFonts w:eastAsia="等线"/>
          <w:lang w:eastAsia="zh-CN"/>
        </w:rPr>
        <w:t>.</w:t>
      </w:r>
      <w:ins w:id="17" w:author="Huawei1" w:date="2022-05-16T16:17:00Z">
        <w:r w:rsidR="002A47D2">
          <w:rPr>
            <w:rFonts w:eastAsia="等线"/>
            <w:lang w:eastAsia="zh-CN"/>
          </w:rPr>
          <w:t xml:space="preserve"> </w:t>
        </w:r>
        <w:r w:rsidR="002A47D2">
          <w:t xml:space="preserve">If the </w:t>
        </w:r>
        <w:r w:rsidR="002A47D2">
          <w:rPr>
            <w:lang w:eastAsia="zh-CN"/>
          </w:rPr>
          <w:t>"</w:t>
        </w:r>
        <w:proofErr w:type="spellStart"/>
        <w:r w:rsidR="002A47D2">
          <w:rPr>
            <w:lang w:eastAsia="zh-CN"/>
          </w:rPr>
          <w:t>AF_latency</w:t>
        </w:r>
        <w:proofErr w:type="spellEnd"/>
        <w:r w:rsidR="002A47D2">
          <w:rPr>
            <w:lang w:eastAsia="zh-CN"/>
          </w:rPr>
          <w:t>"</w:t>
        </w:r>
        <w:r w:rsidR="002A47D2">
          <w:t xml:space="preserve"> </w:t>
        </w:r>
        <w:r w:rsidR="002A47D2">
          <w:rPr>
            <w:lang w:eastAsia="zh-CN"/>
          </w:rPr>
          <w:t xml:space="preserve">feature defined in </w:t>
        </w:r>
        <w:r w:rsidR="002A47D2">
          <w:rPr>
            <w:rFonts w:eastAsia="等线"/>
          </w:rPr>
          <w:t>3GPP TS </w:t>
        </w:r>
        <w:r w:rsidR="002A47D2">
          <w:rPr>
            <w:rFonts w:eastAsia="等线"/>
            <w:lang w:eastAsia="zh-CN"/>
          </w:rPr>
          <w:t>29.512</w:t>
        </w:r>
        <w:r w:rsidR="002A47D2">
          <w:rPr>
            <w:rFonts w:eastAsia="等线"/>
          </w:rPr>
          <w:t> </w:t>
        </w:r>
        <w:r w:rsidR="002A47D2">
          <w:rPr>
            <w:rFonts w:eastAsia="等线"/>
            <w:lang w:eastAsia="zh-CN"/>
          </w:rPr>
          <w:t>[9]</w:t>
        </w:r>
        <w:r w:rsidR="002A47D2">
          <w:rPr>
            <w:lang w:eastAsia="zh-CN"/>
          </w:rPr>
          <w:t xml:space="preserve"> </w:t>
        </w:r>
        <w:r w:rsidR="002A47D2">
          <w:rPr>
            <w:rFonts w:eastAsia="Batang"/>
          </w:rPr>
          <w:t xml:space="preserve">is supported, and </w:t>
        </w:r>
        <w:r w:rsidR="002A47D2">
          <w:t>the</w:t>
        </w:r>
        <w:r w:rsidR="002A47D2" w:rsidRPr="00827B29">
          <w:rPr>
            <w:rFonts w:eastAsia="Malgun Gothic"/>
            <w:szCs w:val="18"/>
            <w:lang w:eastAsia="ko-KR"/>
          </w:rPr>
          <w:t xml:space="preserve"> </w:t>
        </w:r>
        <w:r w:rsidR="002A47D2">
          <w:t>maximum allowed user plane latency was</w:t>
        </w:r>
        <w:r w:rsidR="002A47D2">
          <w:rPr>
            <w:lang w:eastAsia="zh-CN"/>
          </w:rPr>
          <w:t xml:space="preserve"> received</w:t>
        </w:r>
        <w:r w:rsidR="002A47D2">
          <w:t>, the PCF include</w:t>
        </w:r>
        <w:r w:rsidR="002A47D2">
          <w:rPr>
            <w:rFonts w:eastAsia="Times New Roman"/>
          </w:rPr>
          <w:t>s</w:t>
        </w:r>
        <w:r w:rsidR="002A47D2">
          <w:t xml:space="preserve"> within the PCC rule(s) the received maximum allowed user plane latency as specified in 3GPP </w:t>
        </w:r>
        <w:r w:rsidR="002A47D2">
          <w:rPr>
            <w:lang w:eastAsia="ja-JP"/>
          </w:rPr>
          <w:t>TS 29.</w:t>
        </w:r>
        <w:r w:rsidR="002A47D2">
          <w:rPr>
            <w:lang w:eastAsia="zh-CN"/>
          </w:rPr>
          <w:t>512</w:t>
        </w:r>
        <w:r w:rsidR="002A47D2">
          <w:rPr>
            <w:lang w:eastAsia="ja-JP"/>
          </w:rPr>
          <w:t> [</w:t>
        </w:r>
        <w:r w:rsidR="002A47D2">
          <w:rPr>
            <w:lang w:eastAsia="zh-CN"/>
          </w:rPr>
          <w:t>9</w:t>
        </w:r>
        <w:r w:rsidR="002A47D2">
          <w:rPr>
            <w:lang w:eastAsia="ja-JP"/>
          </w:rPr>
          <w:t>].</w:t>
        </w:r>
      </w:ins>
    </w:p>
    <w:p w14:paraId="16F3B025" w14:textId="77777777" w:rsidR="006813BD" w:rsidRDefault="006813BD" w:rsidP="006813BD">
      <w:pPr>
        <w:pStyle w:val="B2"/>
      </w:pPr>
      <w:r>
        <w:t>-</w:t>
      </w:r>
      <w:r>
        <w:tab/>
        <w:t>For the case of 4A, the PCF includes in the PCC rule(s) the Notification URI pointing to the NEF and the Notification Correlation ID assigned by NEF.</w:t>
      </w:r>
    </w:p>
    <w:p w14:paraId="1DB94C5E" w14:textId="77777777" w:rsidR="006813BD" w:rsidRDefault="006813BD" w:rsidP="006813BD">
      <w:pPr>
        <w:pStyle w:val="B2"/>
      </w:pPr>
      <w:r>
        <w:t>-</w:t>
      </w:r>
      <w:r>
        <w:tab/>
        <w:t>For the case of 4B, the PCF includes in the PCC rule(s) the Notification URI pointing to the AF and the Notification Correlation ID assigned by AF.</w:t>
      </w:r>
    </w:p>
    <w:p w14:paraId="68B36C37" w14:textId="77777777" w:rsidR="006813BD" w:rsidRDefault="006813BD" w:rsidP="006813BD">
      <w:pPr>
        <w:pStyle w:val="B10"/>
      </w:pPr>
      <w:r>
        <w:tab/>
        <w:t>If the AF unsubscribes from UP Path change event, the PCF removes the related subscription information from the corresponding PCC rule(s)</w:t>
      </w:r>
      <w:r>
        <w:rPr>
          <w:lang w:eastAsia="ja-JP"/>
        </w:rPr>
        <w:t xml:space="preserve"> </w:t>
      </w:r>
      <w:r>
        <w:t>as specified in</w:t>
      </w:r>
      <w:r>
        <w:rPr>
          <w:lang w:eastAsia="ja-JP"/>
        </w:rPr>
        <w:t xml:space="preserve"> 3GPP TS 29.</w:t>
      </w:r>
      <w:r>
        <w:rPr>
          <w:lang w:eastAsia="zh-CN"/>
        </w:rPr>
        <w:t>512</w:t>
      </w:r>
      <w:r>
        <w:rPr>
          <w:lang w:eastAsia="ja-JP"/>
        </w:rPr>
        <w:t> [</w:t>
      </w:r>
      <w:r>
        <w:rPr>
          <w:lang w:eastAsia="zh-CN"/>
        </w:rPr>
        <w:t>9</w:t>
      </w:r>
      <w:r>
        <w:rPr>
          <w:lang w:eastAsia="ja-JP"/>
        </w:rPr>
        <w:t>]</w:t>
      </w:r>
      <w:r>
        <w:t>.</w:t>
      </w:r>
    </w:p>
    <w:p w14:paraId="464B716B" w14:textId="77777777" w:rsidR="006813BD" w:rsidRDefault="006813BD" w:rsidP="006813BD">
      <w:pPr>
        <w:pStyle w:val="B10"/>
      </w:pPr>
      <w:r>
        <w:t>3a.</w:t>
      </w:r>
      <w:r>
        <w:tab/>
        <w:t>When the SMF installs PCC rule successfully, the SMF determines whether UP path change needs to be enforced. In this case, the SMF:</w:t>
      </w:r>
    </w:p>
    <w:p w14:paraId="574ADDE0" w14:textId="77777777" w:rsidR="006813BD" w:rsidRDefault="006813BD" w:rsidP="006813BD">
      <w:pPr>
        <w:pStyle w:val="B2"/>
      </w:pPr>
      <w:r>
        <w:t>-</w:t>
      </w:r>
      <w:r>
        <w:tab/>
        <w:t>when early notification is required, shall notify as described in step 4 before reconfiguring the User Plane of the PDU session;</w:t>
      </w:r>
    </w:p>
    <w:p w14:paraId="6E2EC991" w14:textId="77777777" w:rsidR="006813BD" w:rsidRDefault="006813BD" w:rsidP="006813BD">
      <w:pPr>
        <w:pStyle w:val="B2"/>
      </w:pPr>
      <w:r>
        <w:t>-</w:t>
      </w:r>
      <w:r>
        <w:tab/>
        <w:t>takes appropriate actions to reconfigure the User plane of the PDU Session such as:</w:t>
      </w:r>
    </w:p>
    <w:p w14:paraId="13F7AECC" w14:textId="77777777" w:rsidR="006813BD" w:rsidRDefault="006813BD" w:rsidP="006813BD">
      <w:pPr>
        <w:pStyle w:val="B3"/>
      </w:pPr>
      <w:proofErr w:type="spellStart"/>
      <w:proofErr w:type="gramStart"/>
      <w:r>
        <w:t>i</w:t>
      </w:r>
      <w:proofErr w:type="spellEnd"/>
      <w:proofErr w:type="gramEnd"/>
      <w:r>
        <w:t>.</w:t>
      </w:r>
      <w:r>
        <w:tab/>
        <w:t>adding, replacing or removing a UPF in the data path to e.g. act as an UL CL or a Branching Point;</w:t>
      </w:r>
    </w:p>
    <w:p w14:paraId="1FF989F9" w14:textId="77777777" w:rsidR="006813BD" w:rsidRDefault="006813BD" w:rsidP="006813BD">
      <w:pPr>
        <w:pStyle w:val="B3"/>
      </w:pPr>
      <w:r>
        <w:t>ii.</w:t>
      </w:r>
      <w:r>
        <w:tab/>
      </w:r>
      <w:proofErr w:type="gramStart"/>
      <w:r>
        <w:t>allocate</w:t>
      </w:r>
      <w:proofErr w:type="gramEnd"/>
      <w:r>
        <w:t xml:space="preserve"> a new Prefix to the UE (when IPv6 multi-Homing applies);</w:t>
      </w:r>
    </w:p>
    <w:p w14:paraId="432EE255" w14:textId="77777777" w:rsidR="006813BD" w:rsidRDefault="006813BD" w:rsidP="006813BD">
      <w:pPr>
        <w:pStyle w:val="B3"/>
        <w:rPr>
          <w:ins w:id="18" w:author="Huawei1" w:date="2022-05-16T16:18:00Z"/>
        </w:rPr>
      </w:pPr>
      <w:r>
        <w:t>iii.</w:t>
      </w:r>
      <w:r>
        <w:tab/>
      </w:r>
      <w:proofErr w:type="gramStart"/>
      <w:r>
        <w:t>updating</w:t>
      </w:r>
      <w:proofErr w:type="gramEnd"/>
      <w:r>
        <w:t xml:space="preserve"> the UPF in the target DNAI with new traffic steering rules; </w:t>
      </w:r>
    </w:p>
    <w:p w14:paraId="2E94E772" w14:textId="1195F474" w:rsidR="003F1B0C" w:rsidRDefault="003F1B0C" w:rsidP="006813BD">
      <w:pPr>
        <w:pStyle w:val="B3"/>
      </w:pPr>
      <w:proofErr w:type="gramStart"/>
      <w:ins w:id="19" w:author="Huawei1" w:date="2022-05-16T16:18:00Z">
        <w:r>
          <w:t>x1</w:t>
        </w:r>
        <w:proofErr w:type="gramEnd"/>
        <w:r>
          <w:t>.</w:t>
        </w:r>
        <w:r>
          <w:tab/>
        </w:r>
        <w:proofErr w:type="gramStart"/>
        <w:r>
          <w:t>us</w:t>
        </w:r>
      </w:ins>
      <w:ins w:id="20" w:author="Huawei1" w:date="2022-05-16T16:19:00Z">
        <w:r>
          <w:t>ing</w:t>
        </w:r>
      </w:ins>
      <w:proofErr w:type="gramEnd"/>
      <w:ins w:id="21" w:author="Huawei1" w:date="2022-05-16T16:18:00Z">
        <w:r>
          <w:t xml:space="preserve"> the received maximum allowed user plane latency to decide whether edge relocation is needed to ensure that the user plane latency does not exceed the value and whether to relocate the PSA UPF to satisfy the user plane latency</w:t>
        </w:r>
      </w:ins>
    </w:p>
    <w:p w14:paraId="78ADBEA7" w14:textId="19C5F4B2" w:rsidR="006813BD" w:rsidRDefault="006813BD" w:rsidP="006813BD">
      <w:pPr>
        <w:pStyle w:val="B3"/>
      </w:pPr>
      <w:del w:id="22" w:author="Huawei1" w:date="2022-05-16T16:19:00Z">
        <w:r w:rsidDel="003F1B0C">
          <w:delText>iv</w:delText>
        </w:r>
      </w:del>
      <w:proofErr w:type="gramStart"/>
      <w:ins w:id="23" w:author="Huawei1" w:date="2022-05-16T16:19:00Z">
        <w:r w:rsidR="003F1B0C">
          <w:t>x2</w:t>
        </w:r>
      </w:ins>
      <w:proofErr w:type="gramEnd"/>
      <w:r>
        <w:t>.</w:t>
      </w:r>
      <w:r>
        <w:tab/>
        <w:t xml:space="preserve">establishing a temporary N9 forwarding tunnel between the source UL CL and target UL CL and, if the AF requested so, and </w:t>
      </w:r>
      <w:r>
        <w:rPr>
          <w:lang w:eastAsia="zh-CN"/>
        </w:rPr>
        <w:t>"</w:t>
      </w:r>
      <w:proofErr w:type="spellStart"/>
      <w:r>
        <w:t>EnEDGE</w:t>
      </w:r>
      <w:proofErr w:type="spellEnd"/>
      <w:r>
        <w:rPr>
          <w:lang w:eastAsia="zh-CN"/>
        </w:rPr>
        <w:t>" is supported in the concerned interfaces</w:t>
      </w:r>
      <w:r>
        <w:t>, maintaining simultaneous connectivity temporarily for the source and target PSA until the traffic ceases to exist for an AF indicated period of time or locally configured value; and</w:t>
      </w:r>
    </w:p>
    <w:p w14:paraId="3C77FC76" w14:textId="77777777" w:rsidR="006813BD" w:rsidRDefault="006813BD" w:rsidP="006813BD">
      <w:pPr>
        <w:pStyle w:val="B2"/>
      </w:pPr>
      <w:r>
        <w:t>-</w:t>
      </w:r>
      <w:r>
        <w:tab/>
        <w:t>when late notification is required, shall notify as described in step 4 after reconfiguring the User Plane of the PDU session.</w:t>
      </w:r>
    </w:p>
    <w:p w14:paraId="621D1501" w14:textId="77777777" w:rsidR="006813BD" w:rsidRDefault="006813BD" w:rsidP="006813BD">
      <w:pPr>
        <w:pStyle w:val="B10"/>
      </w:pPr>
      <w:r>
        <w:lastRenderedPageBreak/>
        <w:tab/>
        <w:t>I</w:t>
      </w:r>
      <w:r w:rsidRPr="0048038A">
        <w:t>f the "</w:t>
      </w:r>
      <w:proofErr w:type="spellStart"/>
      <w:r w:rsidRPr="0048038A">
        <w:t>EASDiscovery</w:t>
      </w:r>
      <w:proofErr w:type="spellEnd"/>
      <w:r w:rsidRPr="0048038A">
        <w:t>" feature</w:t>
      </w:r>
      <w:r>
        <w:t xml:space="preserve"> is supported, and if UP path is enforced and/or </w:t>
      </w:r>
      <w:r w:rsidRPr="0048038A">
        <w:t xml:space="preserve">the </w:t>
      </w:r>
      <w:r>
        <w:t xml:space="preserve">indication of the EAS rediscovery was received, the SMF indicates to the UE to refresh the cached EAS information as defined in </w:t>
      </w:r>
      <w:proofErr w:type="spellStart"/>
      <w:r>
        <w:t>subclause</w:t>
      </w:r>
      <w:proofErr w:type="spellEnd"/>
      <w:r>
        <w:t> 6.3.2 of 3GPP TS 24.501 [20].</w:t>
      </w:r>
    </w:p>
    <w:p w14:paraId="10BBB4E9" w14:textId="77777777" w:rsidR="006813BD" w:rsidRDefault="006813BD" w:rsidP="006813BD">
      <w:pPr>
        <w:pStyle w:val="B10"/>
        <w:rPr>
          <w:lang w:eastAsia="zh-CN"/>
        </w:rPr>
      </w:pPr>
      <w:r>
        <w:t>4A.</w:t>
      </w:r>
      <w:r>
        <w:tab/>
        <w:t xml:space="preserve">In case of 1A, if the SMF observes </w:t>
      </w:r>
      <w:r>
        <w:rPr>
          <w:lang w:eastAsia="zh-CN"/>
        </w:rPr>
        <w:t>PDU Session related event(s) that AF has subscribed to, the SMF sends notification to the AF via the NEF.</w:t>
      </w:r>
    </w:p>
    <w:p w14:paraId="0C18178E" w14:textId="77777777" w:rsidR="006813BD" w:rsidRDefault="006813BD" w:rsidP="006813BD">
      <w:pPr>
        <w:pStyle w:val="B2"/>
        <w:rPr>
          <w:lang w:eastAsia="zh-CN"/>
        </w:rPr>
      </w:pPr>
      <w:r>
        <w:rPr>
          <w:lang w:eastAsia="zh-CN"/>
        </w:rPr>
        <w:t>4a-4d.</w:t>
      </w:r>
      <w:r>
        <w:rPr>
          <w:lang w:eastAsia="zh-CN"/>
        </w:rPr>
        <w:tab/>
        <w:t xml:space="preserve">The SMF invokes </w:t>
      </w:r>
      <w:proofErr w:type="spellStart"/>
      <w:r>
        <w:t>Nsmf_EventExposure_Notify</w:t>
      </w:r>
      <w:proofErr w:type="spellEnd"/>
      <w:r>
        <w:t xml:space="preserve"> service operation</w:t>
      </w:r>
      <w:r>
        <w:rPr>
          <w:lang w:eastAsia="zh-CN"/>
        </w:rPr>
        <w:t xml:space="preserve"> to the AF via the NEF by </w:t>
      </w:r>
      <w:r>
        <w:t xml:space="preserve">sending an HTTP POST request. When receiving the </w:t>
      </w:r>
      <w:proofErr w:type="spellStart"/>
      <w:r>
        <w:t>Nsmf_EventExposure_Notify</w:t>
      </w:r>
      <w:proofErr w:type="spellEnd"/>
      <w:r>
        <w:t xml:space="preserve"> service operation, the NEF performs information mapping (e.g. Notification Correlation ID to AF Transaction ID, etc.), and invokes the </w:t>
      </w:r>
      <w:proofErr w:type="spellStart"/>
      <w:r>
        <w:t>Nnef_TrafficInfluence_Notify</w:t>
      </w:r>
      <w:proofErr w:type="spellEnd"/>
      <w:r>
        <w:t xml:space="preserve"> service operation to forward the notification to the AF.</w:t>
      </w:r>
      <w:r>
        <w:rPr>
          <w:lang w:eastAsia="zh-CN"/>
        </w:rPr>
        <w:t xml:space="preserve"> If </w:t>
      </w:r>
      <w:r>
        <w:t xml:space="preserve">the indication of </w:t>
      </w:r>
      <w:r>
        <w:rPr>
          <w:lang w:eastAsia="zh-CN"/>
        </w:rPr>
        <w:t>AF acknowledgement to be expected was included in the PCC rule</w:t>
      </w:r>
      <w:r>
        <w:t>(s)</w:t>
      </w:r>
      <w:r>
        <w:rPr>
          <w:lang w:eastAsia="zh-CN"/>
        </w:rPr>
        <w:t xml:space="preserve">, the SMF may notify with a notification URI for AF acknowledgement as described in </w:t>
      </w:r>
      <w:r>
        <w:rPr>
          <w:rFonts w:eastAsia="等线"/>
        </w:rPr>
        <w:t>3GPP TS </w:t>
      </w:r>
      <w:r>
        <w:rPr>
          <w:rFonts w:eastAsia="等线"/>
          <w:lang w:eastAsia="zh-CN"/>
        </w:rPr>
        <w:t>29.508</w:t>
      </w:r>
      <w:r>
        <w:rPr>
          <w:rFonts w:eastAsia="等线"/>
        </w:rPr>
        <w:t> </w:t>
      </w:r>
      <w:r>
        <w:rPr>
          <w:rFonts w:eastAsia="等线"/>
          <w:lang w:eastAsia="zh-CN"/>
        </w:rPr>
        <w:t>[8]</w:t>
      </w:r>
      <w:r>
        <w:rPr>
          <w:lang w:eastAsia="zh-CN"/>
        </w:rPr>
        <w:t xml:space="preserve">, and then the NEF also </w:t>
      </w:r>
      <w:r>
        <w:rPr>
          <w:rFonts w:eastAsia="等线"/>
          <w:lang w:eastAsia="zh-CN"/>
        </w:rPr>
        <w:t xml:space="preserve">notifies with a URI for </w:t>
      </w:r>
      <w:r>
        <w:rPr>
          <w:lang w:eastAsia="zh-CN"/>
        </w:rPr>
        <w:t xml:space="preserve">the AF acknowledgement as described in </w:t>
      </w:r>
      <w:r>
        <w:rPr>
          <w:rFonts w:eastAsia="等线"/>
        </w:rPr>
        <w:t>3GPP TS </w:t>
      </w:r>
      <w:r>
        <w:rPr>
          <w:rFonts w:eastAsia="等线"/>
          <w:lang w:eastAsia="zh-CN"/>
        </w:rPr>
        <w:t>29.522</w:t>
      </w:r>
      <w:r>
        <w:rPr>
          <w:rFonts w:eastAsia="等线"/>
        </w:rPr>
        <w:t> </w:t>
      </w:r>
      <w:r>
        <w:rPr>
          <w:rFonts w:eastAsia="等线"/>
          <w:lang w:eastAsia="zh-CN"/>
        </w:rPr>
        <w:t>[24]</w:t>
      </w:r>
      <w:r>
        <w:rPr>
          <w:lang w:eastAsia="zh-CN"/>
        </w:rPr>
        <w:t>.</w:t>
      </w:r>
    </w:p>
    <w:p w14:paraId="134C4BF3" w14:textId="77777777" w:rsidR="006813BD" w:rsidRDefault="006813BD" w:rsidP="006813BD">
      <w:pPr>
        <w:pStyle w:val="B2"/>
      </w:pPr>
      <w:r>
        <w:rPr>
          <w:lang w:eastAsia="zh-CN"/>
        </w:rPr>
        <w:t>4e-4h.</w:t>
      </w:r>
      <w:r>
        <w:rPr>
          <w:lang w:eastAsia="zh-CN"/>
        </w:rPr>
        <w:tab/>
      </w:r>
      <w:proofErr w:type="gramStart"/>
      <w:r>
        <w:rPr>
          <w:lang w:eastAsia="zh-CN"/>
        </w:rPr>
        <w:t>When</w:t>
      </w:r>
      <w:proofErr w:type="gramEnd"/>
      <w:r>
        <w:rPr>
          <w:lang w:eastAsia="zh-CN"/>
        </w:rPr>
        <w:t xml:space="preserve"> receiving the notification with the URI for AF acknowledgement, the AF</w:t>
      </w:r>
      <w:r>
        <w:t xml:space="preserve"> acknowledges the notification to the SMF identified by the notification URI via the NEF.</w:t>
      </w:r>
      <w:r w:rsidRPr="00443B05">
        <w:rPr>
          <w:lang w:eastAsia="zh-CN"/>
        </w:rPr>
        <w:t xml:space="preserve"> </w:t>
      </w:r>
      <w:r>
        <w:rPr>
          <w:lang w:eastAsia="zh-CN"/>
        </w:rPr>
        <w:t>I</w:t>
      </w:r>
      <w:r>
        <w:rPr>
          <w:rFonts w:eastAsia="Malgun Gothic"/>
          <w:szCs w:val="18"/>
          <w:lang w:eastAsia="ko-KR"/>
        </w:rPr>
        <w:t>f the "</w:t>
      </w:r>
      <w:proofErr w:type="spellStart"/>
      <w:r>
        <w:rPr>
          <w:lang w:eastAsia="zh-CN"/>
        </w:rPr>
        <w:t>EASIPreplacement</w:t>
      </w:r>
      <w:proofErr w:type="spellEnd"/>
      <w:r>
        <w:rPr>
          <w:rFonts w:eastAsia="Malgun Gothic"/>
          <w:szCs w:val="18"/>
          <w:lang w:eastAsia="ko-KR"/>
        </w:rPr>
        <w:t>" feature</w:t>
      </w:r>
      <w:r w:rsidRPr="00B96C2A">
        <w:rPr>
          <w:lang w:eastAsia="zh-CN"/>
        </w:rPr>
        <w:t xml:space="preserve"> </w:t>
      </w:r>
      <w:r>
        <w:rPr>
          <w:lang w:eastAsia="zh-CN"/>
        </w:rPr>
        <w:t xml:space="preserve">defined in </w:t>
      </w:r>
      <w:r>
        <w:rPr>
          <w:rFonts w:eastAsia="等线"/>
        </w:rPr>
        <w:t>3GPP TS </w:t>
      </w:r>
      <w:r>
        <w:rPr>
          <w:rFonts w:eastAsia="等线"/>
          <w:lang w:eastAsia="zh-CN"/>
        </w:rPr>
        <w:t>29.522</w:t>
      </w:r>
      <w:r>
        <w:rPr>
          <w:rFonts w:eastAsia="等线"/>
        </w:rPr>
        <w:t> </w:t>
      </w:r>
      <w:r>
        <w:rPr>
          <w:rFonts w:eastAsia="等线"/>
          <w:lang w:eastAsia="zh-CN"/>
        </w:rPr>
        <w:t>[24]</w:t>
      </w:r>
      <w:r>
        <w:rPr>
          <w:rFonts w:eastAsia="Malgun Gothic"/>
          <w:szCs w:val="18"/>
          <w:lang w:eastAsia="ko-KR"/>
        </w:rPr>
        <w:t xml:space="preserve"> is supported, the AF may provide the </w:t>
      </w:r>
      <w:r>
        <w:rPr>
          <w:lang w:eastAsia="zh-CN"/>
        </w:rPr>
        <w:t xml:space="preserve">EAS IP replacement information to the NEF. Then the NEF notifies the SMF of </w:t>
      </w:r>
      <w:r>
        <w:rPr>
          <w:rFonts w:eastAsia="Malgun Gothic"/>
          <w:szCs w:val="18"/>
          <w:lang w:eastAsia="ko-KR"/>
        </w:rPr>
        <w:t xml:space="preserve">the </w:t>
      </w:r>
      <w:r>
        <w:rPr>
          <w:lang w:eastAsia="zh-CN"/>
        </w:rPr>
        <w:t xml:space="preserve">EAS IP replacement information as described in </w:t>
      </w:r>
      <w:r>
        <w:rPr>
          <w:rFonts w:eastAsia="等线"/>
        </w:rPr>
        <w:t>3GPP TS </w:t>
      </w:r>
      <w:r>
        <w:rPr>
          <w:rFonts w:eastAsia="等线"/>
          <w:lang w:eastAsia="zh-CN"/>
        </w:rPr>
        <w:t>29.508</w:t>
      </w:r>
      <w:r>
        <w:rPr>
          <w:rFonts w:eastAsia="等线"/>
        </w:rPr>
        <w:t> </w:t>
      </w:r>
      <w:r>
        <w:rPr>
          <w:rFonts w:eastAsia="等线"/>
          <w:lang w:eastAsia="zh-CN"/>
        </w:rPr>
        <w:t>[8] if the NEF determines that the SMF supports the</w:t>
      </w:r>
      <w:r>
        <w:t xml:space="preserve"> </w:t>
      </w:r>
      <w:r>
        <w:rPr>
          <w:rFonts w:eastAsia="Malgun Gothic"/>
          <w:szCs w:val="18"/>
          <w:lang w:eastAsia="ko-KR"/>
        </w:rPr>
        <w:t>"</w:t>
      </w:r>
      <w:proofErr w:type="spellStart"/>
      <w:r>
        <w:rPr>
          <w:lang w:eastAsia="zh-CN"/>
        </w:rPr>
        <w:t>EASIPreplacement</w:t>
      </w:r>
      <w:proofErr w:type="spellEnd"/>
      <w:r>
        <w:rPr>
          <w:rFonts w:eastAsia="Malgun Gothic"/>
          <w:szCs w:val="18"/>
          <w:lang w:eastAsia="ko-KR"/>
        </w:rPr>
        <w:t xml:space="preserve">" feature via the </w:t>
      </w:r>
      <w:proofErr w:type="spellStart"/>
      <w:r>
        <w:rPr>
          <w:lang w:eastAsia="zh-CN"/>
        </w:rPr>
        <w:t>Nnrf_NFDiscovery</w:t>
      </w:r>
      <w:proofErr w:type="spellEnd"/>
      <w:r>
        <w:rPr>
          <w:lang w:eastAsia="zh-CN"/>
        </w:rPr>
        <w:t xml:space="preserve"> service operation as defined in 3GPP</w:t>
      </w:r>
      <w:r>
        <w:rPr>
          <w:lang w:val="en-US" w:eastAsia="zh-CN"/>
        </w:rPr>
        <w:t> </w:t>
      </w:r>
      <w:r>
        <w:t>TS 29.510 [51]</w:t>
      </w:r>
      <w:r>
        <w:rPr>
          <w:rFonts w:eastAsia="等线"/>
          <w:lang w:eastAsia="zh-CN"/>
        </w:rPr>
        <w:t>.</w:t>
      </w:r>
      <w:r w:rsidRPr="008E0603">
        <w:rPr>
          <w:lang w:eastAsia="zh-CN"/>
        </w:rPr>
        <w:t xml:space="preserve"> </w:t>
      </w:r>
      <w:r>
        <w:rPr>
          <w:lang w:eastAsia="zh-CN"/>
        </w:rPr>
        <w:t>T</w:t>
      </w:r>
      <w:r>
        <w:rPr>
          <w:rFonts w:eastAsia="Malgun Gothic"/>
          <w:szCs w:val="18"/>
          <w:lang w:eastAsia="ko-KR"/>
        </w:rPr>
        <w:t xml:space="preserve">he AF may provide </w:t>
      </w:r>
      <w:r>
        <w:t>an indication that buffering of uplink traffic to the target DNAI is needed to the NEF.</w:t>
      </w:r>
      <w:r>
        <w:rPr>
          <w:lang w:eastAsia="zh-CN"/>
        </w:rPr>
        <w:t xml:space="preserve"> Then the NEF notifies the SMF of indication as described in </w:t>
      </w:r>
      <w:r>
        <w:rPr>
          <w:rFonts w:eastAsia="等线"/>
        </w:rPr>
        <w:t>3GPP TS </w:t>
      </w:r>
      <w:r>
        <w:rPr>
          <w:rFonts w:eastAsia="等线"/>
          <w:lang w:eastAsia="zh-CN"/>
        </w:rPr>
        <w:t>29.508</w:t>
      </w:r>
      <w:r>
        <w:rPr>
          <w:rFonts w:eastAsia="等线"/>
        </w:rPr>
        <w:t> </w:t>
      </w:r>
      <w:r>
        <w:rPr>
          <w:rFonts w:eastAsia="等线"/>
          <w:lang w:eastAsia="zh-CN"/>
        </w:rPr>
        <w:t>[8] if the NEF determines that the SMF supports the</w:t>
      </w:r>
      <w:r>
        <w:t xml:space="preserve"> </w:t>
      </w:r>
      <w:r>
        <w:rPr>
          <w:rFonts w:eastAsia="Malgun Gothic"/>
          <w:szCs w:val="18"/>
          <w:lang w:eastAsia="ko-KR"/>
        </w:rPr>
        <w:t>"</w:t>
      </w:r>
      <w:proofErr w:type="spellStart"/>
      <w:r>
        <w:t>ULBuffering</w:t>
      </w:r>
      <w:proofErr w:type="spellEnd"/>
      <w:r>
        <w:rPr>
          <w:rFonts w:eastAsia="Malgun Gothic"/>
          <w:szCs w:val="18"/>
          <w:lang w:eastAsia="ko-KR"/>
        </w:rPr>
        <w:t xml:space="preserve">" feature via the </w:t>
      </w:r>
      <w:proofErr w:type="spellStart"/>
      <w:r>
        <w:rPr>
          <w:lang w:eastAsia="zh-CN"/>
        </w:rPr>
        <w:t>Nnrf_NFDiscovery</w:t>
      </w:r>
      <w:proofErr w:type="spellEnd"/>
      <w:r>
        <w:rPr>
          <w:lang w:eastAsia="zh-CN"/>
        </w:rPr>
        <w:t xml:space="preserve"> service operation as defined in 3GPP</w:t>
      </w:r>
      <w:r>
        <w:rPr>
          <w:lang w:val="en-US" w:eastAsia="zh-CN"/>
        </w:rPr>
        <w:t> </w:t>
      </w:r>
      <w:r>
        <w:t>TS 29.510 [51]</w:t>
      </w:r>
      <w:r>
        <w:rPr>
          <w:rFonts w:eastAsia="等线"/>
          <w:lang w:eastAsia="zh-CN"/>
        </w:rPr>
        <w:t>.</w:t>
      </w:r>
    </w:p>
    <w:p w14:paraId="710A66F1" w14:textId="77777777" w:rsidR="006813BD" w:rsidRDefault="006813BD" w:rsidP="006813BD">
      <w:pPr>
        <w:pStyle w:val="B10"/>
      </w:pPr>
      <w:r>
        <w:tab/>
        <w:t>The step is the same as steps 7-14 in Figure 5.5.3.3-1.</w:t>
      </w:r>
    </w:p>
    <w:p w14:paraId="371C1833" w14:textId="77777777" w:rsidR="006813BD" w:rsidRDefault="006813BD" w:rsidP="006813BD">
      <w:pPr>
        <w:pStyle w:val="B10"/>
        <w:rPr>
          <w:lang w:eastAsia="zh-CN"/>
        </w:rPr>
      </w:pPr>
      <w:r>
        <w:t>4B.</w:t>
      </w:r>
      <w:r>
        <w:tab/>
        <w:t xml:space="preserve">In case of 1B, if the SMF observes </w:t>
      </w:r>
      <w:r>
        <w:rPr>
          <w:lang w:eastAsia="zh-CN"/>
        </w:rPr>
        <w:t xml:space="preserve">PDU Session related event(s) that AF has subscribed to, the SMF sends notification to the AF </w:t>
      </w:r>
      <w:r>
        <w:t>directly.</w:t>
      </w:r>
    </w:p>
    <w:p w14:paraId="4BD91EB0" w14:textId="77777777" w:rsidR="006813BD" w:rsidRDefault="006813BD" w:rsidP="006813BD">
      <w:pPr>
        <w:pStyle w:val="B2"/>
      </w:pPr>
      <w:r>
        <w:rPr>
          <w:lang w:eastAsia="zh-CN"/>
        </w:rPr>
        <w:t>4a-4b.</w:t>
      </w:r>
      <w:r>
        <w:rPr>
          <w:lang w:eastAsia="zh-CN"/>
        </w:rPr>
        <w:tab/>
        <w:t xml:space="preserve">The SMF invokes </w:t>
      </w:r>
      <w:proofErr w:type="spellStart"/>
      <w:r>
        <w:t>Nsmf_EventExposure_Notify</w:t>
      </w:r>
      <w:proofErr w:type="spellEnd"/>
      <w:r>
        <w:rPr>
          <w:lang w:eastAsia="zh-CN"/>
        </w:rPr>
        <w:t xml:space="preserve"> </w:t>
      </w:r>
      <w:r>
        <w:t>service operation</w:t>
      </w:r>
      <w:r>
        <w:rPr>
          <w:lang w:eastAsia="zh-CN"/>
        </w:rPr>
        <w:t xml:space="preserve"> to the AF directly by </w:t>
      </w:r>
      <w:r>
        <w:t xml:space="preserve">sending an HTTP POST request to the </w:t>
      </w:r>
      <w:proofErr w:type="spellStart"/>
      <w:r>
        <w:t>callback</w:t>
      </w:r>
      <w:proofErr w:type="spellEnd"/>
      <w:r>
        <w:t xml:space="preserve"> URI "{</w:t>
      </w:r>
      <w:proofErr w:type="spellStart"/>
      <w:r>
        <w:t>notifUri</w:t>
      </w:r>
      <w:proofErr w:type="spellEnd"/>
      <w:r>
        <w:t xml:space="preserve">}", and the AF sends a "204 No Content" response to the SMF. </w:t>
      </w:r>
      <w:r>
        <w:rPr>
          <w:lang w:eastAsia="zh-CN"/>
        </w:rPr>
        <w:t xml:space="preserve">If the </w:t>
      </w:r>
      <w:r>
        <w:t>i</w:t>
      </w:r>
      <w:r>
        <w:rPr>
          <w:lang w:eastAsia="zh-CN"/>
        </w:rPr>
        <w:t>ndication of AF acknowledgement to be expected was included in the PCC rule</w:t>
      </w:r>
      <w:r>
        <w:t>(s)</w:t>
      </w:r>
      <w:r>
        <w:rPr>
          <w:lang w:eastAsia="zh-CN"/>
        </w:rPr>
        <w:t xml:space="preserve">, the SMF may provide an URI for the AF acknowledgement as described in </w:t>
      </w:r>
      <w:r>
        <w:rPr>
          <w:rFonts w:eastAsia="等线"/>
        </w:rPr>
        <w:t>3GPP TS </w:t>
      </w:r>
      <w:r>
        <w:rPr>
          <w:rFonts w:eastAsia="等线"/>
          <w:lang w:eastAsia="zh-CN"/>
        </w:rPr>
        <w:t>29.508</w:t>
      </w:r>
      <w:r>
        <w:rPr>
          <w:rFonts w:eastAsia="等线"/>
        </w:rPr>
        <w:t> </w:t>
      </w:r>
      <w:r>
        <w:rPr>
          <w:rFonts w:eastAsia="等线"/>
          <w:lang w:eastAsia="zh-CN"/>
        </w:rPr>
        <w:t>[8].</w:t>
      </w:r>
    </w:p>
    <w:p w14:paraId="0C27A575" w14:textId="637B2EAF" w:rsidR="006813BD" w:rsidRDefault="006813BD" w:rsidP="006813BD">
      <w:pPr>
        <w:pStyle w:val="B2"/>
        <w:rPr>
          <w:lang w:eastAsia="zh-CN"/>
        </w:rPr>
      </w:pPr>
      <w:r>
        <w:rPr>
          <w:lang w:eastAsia="zh-CN"/>
        </w:rPr>
        <w:t>4c-4d.</w:t>
      </w:r>
      <w:r>
        <w:rPr>
          <w:lang w:eastAsia="zh-CN"/>
        </w:rPr>
        <w:tab/>
        <w:t xml:space="preserve">When receiving the notification with the URI for AF acknowledgement from the SMF, the AF invokes </w:t>
      </w:r>
      <w:proofErr w:type="spellStart"/>
      <w:r>
        <w:rPr>
          <w:lang w:eastAsia="zh-CN"/>
        </w:rPr>
        <w:t>Nsmf_EventExposure_AppRelocationInfo</w:t>
      </w:r>
      <w:proofErr w:type="spellEnd"/>
      <w:r>
        <w:rPr>
          <w:lang w:eastAsia="zh-CN"/>
        </w:rPr>
        <w:t xml:space="preserve"> service operation by sending an HTTP POST request to the </w:t>
      </w:r>
      <w:proofErr w:type="spellStart"/>
      <w:r>
        <w:rPr>
          <w:lang w:eastAsia="zh-CN"/>
        </w:rPr>
        <w:t>callback</w:t>
      </w:r>
      <w:proofErr w:type="spellEnd"/>
      <w:r>
        <w:rPr>
          <w:lang w:eastAsia="zh-CN"/>
        </w:rPr>
        <w:t xml:space="preserve"> URI "{</w:t>
      </w:r>
      <w:proofErr w:type="spellStart"/>
      <w:r>
        <w:rPr>
          <w:lang w:eastAsia="zh-CN"/>
        </w:rPr>
        <w:t>ackUri</w:t>
      </w:r>
      <w:proofErr w:type="spellEnd"/>
      <w:r>
        <w:rPr>
          <w:lang w:eastAsia="zh-CN"/>
        </w:rPr>
        <w:t xml:space="preserve">}" to acknowledge the notification, and the SMF sends a "204 No Content" response to the AF. </w:t>
      </w:r>
      <w:r w:rsidRPr="006813BD">
        <w:rPr>
          <w:lang w:eastAsia="zh-CN"/>
        </w:rPr>
        <w:t xml:space="preserve">The AF may provide the </w:t>
      </w:r>
      <w:r>
        <w:rPr>
          <w:lang w:eastAsia="zh-CN"/>
        </w:rPr>
        <w:t xml:space="preserve">EAS IP replacement information to the SMF as described in </w:t>
      </w:r>
      <w:r w:rsidRPr="006813BD">
        <w:rPr>
          <w:lang w:eastAsia="zh-CN"/>
        </w:rPr>
        <w:t>3GPP TS 29.508 [8] if the AF determines that the SMF supports the</w:t>
      </w:r>
      <w:r>
        <w:rPr>
          <w:lang w:eastAsia="zh-CN"/>
        </w:rPr>
        <w:t xml:space="preserve"> </w:t>
      </w:r>
      <w:r w:rsidRPr="006813BD">
        <w:rPr>
          <w:lang w:eastAsia="zh-CN"/>
        </w:rPr>
        <w:t>"</w:t>
      </w:r>
      <w:proofErr w:type="spellStart"/>
      <w:r>
        <w:rPr>
          <w:lang w:eastAsia="zh-CN"/>
        </w:rPr>
        <w:t>EASIPreplacement</w:t>
      </w:r>
      <w:proofErr w:type="spellEnd"/>
      <w:r w:rsidRPr="006813BD">
        <w:rPr>
          <w:lang w:eastAsia="zh-CN"/>
        </w:rPr>
        <w:t xml:space="preserve">" feature via the </w:t>
      </w:r>
      <w:proofErr w:type="spellStart"/>
      <w:r>
        <w:rPr>
          <w:lang w:eastAsia="zh-CN"/>
        </w:rPr>
        <w:t>Nnrf_NFDiscovery</w:t>
      </w:r>
      <w:proofErr w:type="spellEnd"/>
      <w:r>
        <w:rPr>
          <w:lang w:eastAsia="zh-CN"/>
        </w:rPr>
        <w:t xml:space="preserve"> service operation as defined in 3GPP</w:t>
      </w:r>
      <w:r w:rsidRPr="006813BD">
        <w:rPr>
          <w:lang w:eastAsia="zh-CN"/>
        </w:rPr>
        <w:t> </w:t>
      </w:r>
      <w:r>
        <w:rPr>
          <w:lang w:eastAsia="zh-CN"/>
        </w:rPr>
        <w:t>TS 29.510 [51].</w:t>
      </w:r>
      <w:r w:rsidRPr="00BB7787">
        <w:rPr>
          <w:lang w:eastAsia="zh-CN"/>
        </w:rPr>
        <w:t xml:space="preserve"> </w:t>
      </w:r>
      <w:r>
        <w:rPr>
          <w:lang w:eastAsia="zh-CN"/>
        </w:rPr>
        <w:t>T</w:t>
      </w:r>
      <w:r w:rsidRPr="006813BD">
        <w:rPr>
          <w:lang w:eastAsia="zh-CN"/>
        </w:rPr>
        <w:t xml:space="preserve">he AF may provide </w:t>
      </w:r>
      <w:r>
        <w:rPr>
          <w:lang w:eastAsia="zh-CN"/>
        </w:rPr>
        <w:t xml:space="preserve">an indication that buffering of uplink traffic to the target DNAI is needed to the SMF as described in </w:t>
      </w:r>
      <w:r w:rsidRPr="006813BD">
        <w:rPr>
          <w:lang w:eastAsia="zh-CN"/>
        </w:rPr>
        <w:t>3GPP TS 29.508 [8] if the AF determines that the SMF supports the</w:t>
      </w:r>
      <w:r>
        <w:rPr>
          <w:lang w:eastAsia="zh-CN"/>
        </w:rPr>
        <w:t xml:space="preserve"> </w:t>
      </w:r>
      <w:r w:rsidRPr="006813BD">
        <w:rPr>
          <w:lang w:eastAsia="zh-CN"/>
        </w:rPr>
        <w:t>"</w:t>
      </w:r>
      <w:proofErr w:type="spellStart"/>
      <w:r>
        <w:rPr>
          <w:lang w:eastAsia="zh-CN"/>
        </w:rPr>
        <w:t>ULBuffering</w:t>
      </w:r>
      <w:proofErr w:type="spellEnd"/>
      <w:r w:rsidRPr="006813BD">
        <w:rPr>
          <w:lang w:eastAsia="zh-CN"/>
        </w:rPr>
        <w:t xml:space="preserve">" feature via the </w:t>
      </w:r>
      <w:proofErr w:type="spellStart"/>
      <w:r>
        <w:rPr>
          <w:lang w:eastAsia="zh-CN"/>
        </w:rPr>
        <w:t>Nnrf_NFDiscovery</w:t>
      </w:r>
      <w:proofErr w:type="spellEnd"/>
      <w:r>
        <w:rPr>
          <w:lang w:eastAsia="zh-CN"/>
        </w:rPr>
        <w:t xml:space="preserve"> service operation as defined in 3GPP</w:t>
      </w:r>
      <w:r w:rsidRPr="006813BD">
        <w:rPr>
          <w:lang w:eastAsia="zh-CN"/>
        </w:rPr>
        <w:t> </w:t>
      </w:r>
      <w:r>
        <w:rPr>
          <w:lang w:eastAsia="zh-CN"/>
        </w:rPr>
        <w:t>TS 29.510 [51]</w:t>
      </w:r>
      <w:r w:rsidRPr="006813BD">
        <w:rPr>
          <w:lang w:eastAsia="zh-CN"/>
        </w:rPr>
        <w:t>.</w:t>
      </w:r>
    </w:p>
    <w:p w14:paraId="302F316B" w14:textId="6985ED37" w:rsidR="006813BD" w:rsidRPr="00C56BD0" w:rsidRDefault="006813BD" w:rsidP="006813B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Next</w:t>
      </w:r>
      <w:r w:rsidRPr="00C56BD0">
        <w:rPr>
          <w:rFonts w:ascii="Arial" w:hAnsi="Arial" w:cs="Arial"/>
          <w:color w:val="FF0000"/>
          <w:sz w:val="28"/>
          <w:szCs w:val="28"/>
          <w:lang w:val="en-US"/>
        </w:rPr>
        <w:t xml:space="preserve"> Change</w:t>
      </w:r>
      <w:r w:rsidRPr="0042466D">
        <w:rPr>
          <w:rFonts w:ascii="Arial" w:hAnsi="Arial" w:cs="Arial"/>
          <w:color w:val="FF0000"/>
          <w:sz w:val="28"/>
          <w:szCs w:val="28"/>
          <w:lang w:val="en-US"/>
        </w:rPr>
        <w:t xml:space="preserve"> * * * *</w:t>
      </w:r>
    </w:p>
    <w:p w14:paraId="73579357" w14:textId="77777777" w:rsidR="0033491A" w:rsidRDefault="0033491A" w:rsidP="0033491A">
      <w:pPr>
        <w:pStyle w:val="4"/>
      </w:pPr>
      <w:r>
        <w:t>5.5.3.3</w:t>
      </w:r>
      <w:r>
        <w:tab/>
        <w:t>AF requests targeting PDU Sessions not identified by an UE address</w:t>
      </w:r>
      <w:bookmarkEnd w:id="9"/>
      <w:bookmarkEnd w:id="10"/>
      <w:bookmarkEnd w:id="11"/>
      <w:bookmarkEnd w:id="12"/>
      <w:bookmarkEnd w:id="13"/>
      <w:bookmarkEnd w:id="14"/>
      <w:bookmarkEnd w:id="15"/>
    </w:p>
    <w:p w14:paraId="01BC5922" w14:textId="77777777" w:rsidR="0033491A" w:rsidRDefault="0033491A" w:rsidP="0033491A">
      <w:r>
        <w:t>If the AF traffic influence request affects future PDU session, the traffic influence procedure is performed as depicted in Figure 5.5.3.3-1.</w:t>
      </w:r>
    </w:p>
    <w:bookmarkStart w:id="24" w:name="_MON_1651587827"/>
    <w:bookmarkEnd w:id="24"/>
    <w:p w14:paraId="31B42FD0" w14:textId="77777777" w:rsidR="0033491A" w:rsidRDefault="0033491A" w:rsidP="0033491A">
      <w:pPr>
        <w:pStyle w:val="TH"/>
      </w:pPr>
      <w:r>
        <w:object w:dxaOrig="10065" w:dyaOrig="8786" w14:anchorId="5678B75B">
          <v:shape id="_x0000_i1026" type="#_x0000_t75" style="width:449pt;height:390.5pt" o:ole="">
            <v:imagedata r:id="rId14" o:title=""/>
          </v:shape>
          <o:OLEObject Type="Embed" ProgID="Word.Picture.8" ShapeID="_x0000_i1026" DrawAspect="Content" ObjectID="_1714236789" r:id="rId15"/>
        </w:object>
      </w:r>
    </w:p>
    <w:p w14:paraId="689B1CD3" w14:textId="77777777" w:rsidR="0033491A" w:rsidRDefault="0033491A" w:rsidP="0033491A">
      <w:pPr>
        <w:pStyle w:val="TF"/>
      </w:pPr>
      <w:r>
        <w:t>Figure 5.5.3.3-1: Processing AF requests to influence traffic routing for Sessions not identified by an UE address, affecting future PDU session</w:t>
      </w:r>
    </w:p>
    <w:p w14:paraId="21ADA877" w14:textId="77777777" w:rsidR="0033491A" w:rsidRDefault="0033491A" w:rsidP="0033491A">
      <w:pPr>
        <w:pStyle w:val="B10"/>
      </w:pPr>
      <w:r>
        <w:t>1.</w:t>
      </w:r>
      <w:r>
        <w:tab/>
        <w:t xml:space="preserve">To create a new AF request, the AF invokes the </w:t>
      </w:r>
      <w:proofErr w:type="spellStart"/>
      <w:r>
        <w:t>Nnef_TrafficInfluence_Create</w:t>
      </w:r>
      <w:proofErr w:type="spellEnd"/>
      <w:r>
        <w:t xml:space="preserve"> service operation to the NEF by sending the HTTP POST request</w:t>
      </w:r>
      <w:r>
        <w:rPr>
          <w:lang w:eastAsia="zh-CN"/>
        </w:rPr>
        <w:t xml:space="preserve"> </w:t>
      </w:r>
      <w:r>
        <w:t xml:space="preserve">to the </w:t>
      </w:r>
      <w:r>
        <w:rPr>
          <w:lang w:eastAsia="zh-CN"/>
        </w:rPr>
        <w:t>"Traffic Influence Subscription"</w:t>
      </w:r>
      <w:r>
        <w:t xml:space="preserve"> resource. If the </w:t>
      </w:r>
      <w:r>
        <w:rPr>
          <w:lang w:eastAsia="zh-CN"/>
        </w:rPr>
        <w:t>"</w:t>
      </w:r>
      <w:r>
        <w:t>URLLC</w:t>
      </w:r>
      <w:r>
        <w:rPr>
          <w:lang w:eastAsia="zh-CN"/>
        </w:rPr>
        <w:t>"</w:t>
      </w:r>
      <w:r>
        <w:t xml:space="preserve"> </w:t>
      </w:r>
      <w:r>
        <w:rPr>
          <w:lang w:eastAsia="zh-CN"/>
        </w:rPr>
        <w:t xml:space="preserve">feature defined in </w:t>
      </w:r>
      <w:r>
        <w:rPr>
          <w:rFonts w:eastAsia="等线"/>
        </w:rPr>
        <w:t>3GPP TS </w:t>
      </w:r>
      <w:r>
        <w:rPr>
          <w:rFonts w:eastAsia="等线"/>
          <w:lang w:eastAsia="zh-CN"/>
        </w:rPr>
        <w:t>29.522</w:t>
      </w:r>
      <w:r>
        <w:rPr>
          <w:rFonts w:eastAsia="等线"/>
        </w:rPr>
        <w:t> </w:t>
      </w:r>
      <w:r>
        <w:rPr>
          <w:rFonts w:eastAsia="等线"/>
          <w:lang w:eastAsia="zh-CN"/>
        </w:rPr>
        <w:t>[24]</w:t>
      </w:r>
      <w:r>
        <w:rPr>
          <w:lang w:eastAsia="zh-CN"/>
        </w:rPr>
        <w:t xml:space="preserve"> </w:t>
      </w:r>
      <w:r>
        <w:rPr>
          <w:rFonts w:eastAsia="Batang"/>
        </w:rPr>
        <w:t>is supported</w:t>
      </w:r>
      <w:r>
        <w:t xml:space="preserve">, </w:t>
      </w:r>
      <w:r>
        <w:rPr>
          <w:lang w:eastAsia="zh-CN"/>
        </w:rPr>
        <w:t>the AF</w:t>
      </w:r>
      <w:r>
        <w:t xml:space="preserve"> may provide an i</w:t>
      </w:r>
      <w:r>
        <w:rPr>
          <w:lang w:eastAsia="zh-CN"/>
        </w:rPr>
        <w:t>ndication of AF acknowledgement to be expected</w:t>
      </w:r>
      <w:r>
        <w:t>.</w:t>
      </w:r>
      <w:r w:rsidRPr="00D875F5">
        <w:t xml:space="preserve"> </w:t>
      </w:r>
      <w:r>
        <w:t xml:space="preserve">If the </w:t>
      </w:r>
      <w:r>
        <w:rPr>
          <w:lang w:eastAsia="zh-CN"/>
        </w:rPr>
        <w:t>"</w:t>
      </w:r>
      <w:proofErr w:type="spellStart"/>
      <w:r>
        <w:rPr>
          <w:lang w:eastAsia="zh-CN"/>
        </w:rPr>
        <w:t>EnEDGE</w:t>
      </w:r>
      <w:proofErr w:type="spellEnd"/>
      <w:r>
        <w:rPr>
          <w:lang w:eastAsia="zh-CN"/>
        </w:rPr>
        <w:t>"</w:t>
      </w:r>
      <w:r>
        <w:t xml:space="preserve"> </w:t>
      </w:r>
      <w:r>
        <w:rPr>
          <w:lang w:eastAsia="zh-CN"/>
        </w:rPr>
        <w:t xml:space="preserve">feature defined in </w:t>
      </w:r>
      <w:r>
        <w:rPr>
          <w:rFonts w:eastAsia="等线"/>
        </w:rPr>
        <w:t>3GPP TS </w:t>
      </w:r>
      <w:r>
        <w:rPr>
          <w:rFonts w:eastAsia="等线"/>
          <w:lang w:eastAsia="zh-CN"/>
        </w:rPr>
        <w:t>29.522</w:t>
      </w:r>
      <w:r>
        <w:rPr>
          <w:rFonts w:eastAsia="等线"/>
        </w:rPr>
        <w:t> </w:t>
      </w:r>
      <w:r>
        <w:rPr>
          <w:rFonts w:eastAsia="等线"/>
          <w:lang w:eastAsia="zh-CN"/>
        </w:rPr>
        <w:t>[24]</w:t>
      </w:r>
      <w:r>
        <w:rPr>
          <w:lang w:eastAsia="zh-CN"/>
        </w:rPr>
        <w:t xml:space="preserve"> </w:t>
      </w:r>
      <w:r>
        <w:rPr>
          <w:rFonts w:eastAsia="Batang"/>
        </w:rPr>
        <w:t>is supported</w:t>
      </w:r>
      <w:r>
        <w:t xml:space="preserve">, </w:t>
      </w:r>
      <w:r>
        <w:rPr>
          <w:lang w:eastAsia="zh-CN"/>
        </w:rPr>
        <w:t>the AF</w:t>
      </w:r>
      <w:r>
        <w:t xml:space="preserve"> may provide a</w:t>
      </w:r>
      <w:r w:rsidRPr="00827B29">
        <w:rPr>
          <w:rFonts w:eastAsia="Malgun Gothic"/>
          <w:szCs w:val="18"/>
          <w:lang w:eastAsia="ko-KR"/>
        </w:rPr>
        <w:t xml:space="preserve"> </w:t>
      </w:r>
      <w:r>
        <w:t>maximum allowed user plane latency to ensure that the user plane latency in the 5GC does not exceed that value and to allow the SMF decide whether to relocate the PSA UPF to satisfy the user plane latency.</w:t>
      </w:r>
      <w:r w:rsidRPr="00E00B36">
        <w:rPr>
          <w:rFonts w:eastAsia="等线"/>
          <w:lang w:eastAsia="zh-CN"/>
        </w:rPr>
        <w:t xml:space="preserve"> </w:t>
      </w:r>
      <w:r>
        <w:t xml:space="preserve">If the </w:t>
      </w:r>
      <w:r>
        <w:rPr>
          <w:lang w:eastAsia="zh-CN"/>
        </w:rPr>
        <w:t>"</w:t>
      </w:r>
      <w:proofErr w:type="spellStart"/>
      <w:r>
        <w:t>EnEDGE</w:t>
      </w:r>
      <w:proofErr w:type="spellEnd"/>
      <w:r>
        <w:rPr>
          <w:lang w:eastAsia="zh-CN"/>
        </w:rPr>
        <w:t>"</w:t>
      </w:r>
      <w:r>
        <w:t xml:space="preserve"> </w:t>
      </w:r>
      <w:r>
        <w:rPr>
          <w:lang w:eastAsia="zh-CN"/>
        </w:rPr>
        <w:t xml:space="preserve">feature defined in </w:t>
      </w:r>
      <w:r>
        <w:rPr>
          <w:rFonts w:eastAsia="等线"/>
        </w:rPr>
        <w:t>3GPP TS </w:t>
      </w:r>
      <w:r>
        <w:rPr>
          <w:rFonts w:eastAsia="等线"/>
          <w:lang w:eastAsia="zh-CN"/>
        </w:rPr>
        <w:t>29.522</w:t>
      </w:r>
      <w:r>
        <w:rPr>
          <w:rFonts w:eastAsia="等线"/>
        </w:rPr>
        <w:t> </w:t>
      </w:r>
      <w:r>
        <w:rPr>
          <w:rFonts w:eastAsia="等线"/>
          <w:lang w:eastAsia="zh-CN"/>
        </w:rPr>
        <w:t>[24]</w:t>
      </w:r>
      <w:r>
        <w:rPr>
          <w:lang w:eastAsia="zh-CN"/>
        </w:rPr>
        <w:t xml:space="preserve"> </w:t>
      </w:r>
      <w:r>
        <w:rPr>
          <w:rFonts w:eastAsia="Batang"/>
        </w:rPr>
        <w:t xml:space="preserve">is supported, the AF may provide the </w:t>
      </w:r>
      <w:r>
        <w:t>i</w:t>
      </w:r>
      <w:r>
        <w:rPr>
          <w:lang w:eastAsia="zh-CN"/>
        </w:rPr>
        <w:t xml:space="preserve">ndication of simultaneous temporary connectivity for source and target PSA, and, optionally, guidance about </w:t>
      </w:r>
      <w:r w:rsidRPr="006D34A9">
        <w:rPr>
          <w:rFonts w:eastAsia="Malgun Gothic"/>
          <w:lang w:eastAsia="ko-KR"/>
        </w:rPr>
        <w:t xml:space="preserve">when </w:t>
      </w:r>
      <w:r>
        <w:rPr>
          <w:rFonts w:eastAsia="Malgun Gothic"/>
          <w:lang w:eastAsia="ko-KR"/>
        </w:rPr>
        <w:t>the connectivity</w:t>
      </w:r>
      <w:r w:rsidRPr="006D34A9">
        <w:rPr>
          <w:rFonts w:eastAsia="Malgun Gothic"/>
          <w:lang w:eastAsia="ko-KR"/>
        </w:rPr>
        <w:t xml:space="preserve"> </w:t>
      </w:r>
      <w:r>
        <w:rPr>
          <w:rFonts w:eastAsia="Malgun Gothic"/>
          <w:lang w:eastAsia="ko-KR"/>
        </w:rPr>
        <w:t xml:space="preserve">over the source PSA </w:t>
      </w:r>
      <w:r w:rsidRPr="006D34A9">
        <w:rPr>
          <w:rFonts w:eastAsia="Malgun Gothic"/>
          <w:lang w:eastAsia="ko-KR"/>
        </w:rPr>
        <w:t>can be removed</w:t>
      </w:r>
      <w:r>
        <w:t>.</w:t>
      </w:r>
    </w:p>
    <w:p w14:paraId="1E24A098" w14:textId="77777777" w:rsidR="0033491A" w:rsidRDefault="0033491A" w:rsidP="0033491A">
      <w:pPr>
        <w:pStyle w:val="B10"/>
      </w:pPr>
      <w:r>
        <w:tab/>
        <w:t xml:space="preserve">To update an existing AF request, the AF invokes the </w:t>
      </w:r>
      <w:proofErr w:type="spellStart"/>
      <w:r>
        <w:t>Nnef_TrafficInfluence_Update</w:t>
      </w:r>
      <w:proofErr w:type="spellEnd"/>
      <w:r>
        <w:t xml:space="preserve"> service operation by sending the HTTP PUT or PATCH request to the "</w:t>
      </w:r>
      <w:r>
        <w:rPr>
          <w:lang w:eastAsia="zh-CN"/>
        </w:rPr>
        <w:t>Individual Traffic Influence Subscription</w:t>
      </w:r>
      <w:r>
        <w:t xml:space="preserve">" resource. If the </w:t>
      </w:r>
      <w:r>
        <w:rPr>
          <w:lang w:eastAsia="zh-CN"/>
        </w:rPr>
        <w:t>"</w:t>
      </w:r>
      <w:r>
        <w:t>URLLC</w:t>
      </w:r>
      <w:r>
        <w:rPr>
          <w:lang w:eastAsia="zh-CN"/>
        </w:rPr>
        <w:t>"</w:t>
      </w:r>
      <w:r>
        <w:t xml:space="preserve"> </w:t>
      </w:r>
      <w:r>
        <w:rPr>
          <w:lang w:eastAsia="zh-CN"/>
        </w:rPr>
        <w:t xml:space="preserve">feature defined in </w:t>
      </w:r>
      <w:r>
        <w:rPr>
          <w:rFonts w:eastAsia="等线"/>
        </w:rPr>
        <w:t>3GPP TS </w:t>
      </w:r>
      <w:r>
        <w:rPr>
          <w:rFonts w:eastAsia="等线"/>
          <w:lang w:eastAsia="zh-CN"/>
        </w:rPr>
        <w:t>29.522</w:t>
      </w:r>
      <w:r>
        <w:rPr>
          <w:rFonts w:eastAsia="等线"/>
        </w:rPr>
        <w:t> </w:t>
      </w:r>
      <w:r>
        <w:rPr>
          <w:rFonts w:eastAsia="等线"/>
          <w:lang w:eastAsia="zh-CN"/>
        </w:rPr>
        <w:t>[24]</w:t>
      </w:r>
      <w:r>
        <w:rPr>
          <w:lang w:eastAsia="zh-CN"/>
        </w:rPr>
        <w:t xml:space="preserve"> </w:t>
      </w:r>
      <w:r>
        <w:rPr>
          <w:rFonts w:eastAsia="Batang"/>
        </w:rPr>
        <w:t>is supported</w:t>
      </w:r>
      <w:r>
        <w:t xml:space="preserve">, </w:t>
      </w:r>
      <w:r>
        <w:rPr>
          <w:lang w:eastAsia="zh-CN"/>
        </w:rPr>
        <w:t>the AF</w:t>
      </w:r>
      <w:r>
        <w:t xml:space="preserve"> may provide an i</w:t>
      </w:r>
      <w:r>
        <w:rPr>
          <w:lang w:eastAsia="zh-CN"/>
        </w:rPr>
        <w:t>ndication of AF acknowledgement to be expected</w:t>
      </w:r>
      <w:r>
        <w:t xml:space="preserve">. If the </w:t>
      </w:r>
      <w:r>
        <w:rPr>
          <w:lang w:eastAsia="zh-CN"/>
        </w:rPr>
        <w:t>"</w:t>
      </w:r>
      <w:proofErr w:type="spellStart"/>
      <w:r>
        <w:rPr>
          <w:lang w:eastAsia="zh-CN"/>
        </w:rPr>
        <w:t>EnEDGE</w:t>
      </w:r>
      <w:proofErr w:type="spellEnd"/>
      <w:r>
        <w:rPr>
          <w:lang w:eastAsia="zh-CN"/>
        </w:rPr>
        <w:t>"</w:t>
      </w:r>
      <w:r>
        <w:t xml:space="preserve"> </w:t>
      </w:r>
      <w:r>
        <w:rPr>
          <w:lang w:eastAsia="zh-CN"/>
        </w:rPr>
        <w:t xml:space="preserve">feature defined in </w:t>
      </w:r>
      <w:r>
        <w:rPr>
          <w:rFonts w:eastAsia="等线"/>
        </w:rPr>
        <w:t>3GPP TS </w:t>
      </w:r>
      <w:r>
        <w:rPr>
          <w:rFonts w:eastAsia="等线"/>
          <w:lang w:eastAsia="zh-CN"/>
        </w:rPr>
        <w:t>29.522</w:t>
      </w:r>
      <w:r>
        <w:rPr>
          <w:rFonts w:eastAsia="等线"/>
        </w:rPr>
        <w:t> </w:t>
      </w:r>
      <w:r>
        <w:rPr>
          <w:rFonts w:eastAsia="等线"/>
          <w:lang w:eastAsia="zh-CN"/>
        </w:rPr>
        <w:t>[24]</w:t>
      </w:r>
      <w:r>
        <w:rPr>
          <w:lang w:eastAsia="zh-CN"/>
        </w:rPr>
        <w:t xml:space="preserve"> </w:t>
      </w:r>
      <w:r>
        <w:rPr>
          <w:rFonts w:eastAsia="Batang"/>
        </w:rPr>
        <w:t>is supported</w:t>
      </w:r>
      <w:r>
        <w:t xml:space="preserve">, </w:t>
      </w:r>
      <w:r>
        <w:rPr>
          <w:lang w:eastAsia="zh-CN"/>
        </w:rPr>
        <w:t>the AF</w:t>
      </w:r>
      <w:r>
        <w:t xml:space="preserve"> may provide a</w:t>
      </w:r>
      <w:r w:rsidRPr="00827B29">
        <w:rPr>
          <w:rFonts w:eastAsia="Malgun Gothic"/>
          <w:szCs w:val="18"/>
          <w:lang w:eastAsia="ko-KR"/>
        </w:rPr>
        <w:t xml:space="preserve"> </w:t>
      </w:r>
      <w:r>
        <w:t xml:space="preserve">maximum allowed user plane latency to ensure that the user plane latency in the 5GC does not exceed that value and to </w:t>
      </w:r>
      <w:proofErr w:type="spellStart"/>
      <w:r>
        <w:t>alow</w:t>
      </w:r>
      <w:proofErr w:type="spellEnd"/>
      <w:r>
        <w:t xml:space="preserve"> the SMF decide whether to relocate the PSA UPF to satisfy the user plane latency.</w:t>
      </w:r>
      <w:r w:rsidRPr="00E00B36">
        <w:rPr>
          <w:rFonts w:eastAsia="等线"/>
          <w:lang w:eastAsia="zh-CN"/>
        </w:rPr>
        <w:t xml:space="preserve"> </w:t>
      </w:r>
      <w:r>
        <w:t xml:space="preserve">If the </w:t>
      </w:r>
      <w:r>
        <w:rPr>
          <w:lang w:eastAsia="zh-CN"/>
        </w:rPr>
        <w:t>"</w:t>
      </w:r>
      <w:proofErr w:type="spellStart"/>
      <w:r>
        <w:t>EnEDGE</w:t>
      </w:r>
      <w:proofErr w:type="spellEnd"/>
      <w:r>
        <w:rPr>
          <w:lang w:eastAsia="zh-CN"/>
        </w:rPr>
        <w:t>"</w:t>
      </w:r>
      <w:r>
        <w:t xml:space="preserve"> </w:t>
      </w:r>
      <w:r>
        <w:rPr>
          <w:lang w:eastAsia="zh-CN"/>
        </w:rPr>
        <w:t xml:space="preserve">feature defined in </w:t>
      </w:r>
      <w:r>
        <w:rPr>
          <w:rFonts w:eastAsia="等线"/>
        </w:rPr>
        <w:t>3GPP TS </w:t>
      </w:r>
      <w:r>
        <w:rPr>
          <w:rFonts w:eastAsia="等线"/>
          <w:lang w:eastAsia="zh-CN"/>
        </w:rPr>
        <w:t>29.522</w:t>
      </w:r>
      <w:r>
        <w:rPr>
          <w:rFonts w:eastAsia="等线"/>
        </w:rPr>
        <w:t> </w:t>
      </w:r>
      <w:r>
        <w:rPr>
          <w:rFonts w:eastAsia="等线"/>
          <w:lang w:eastAsia="zh-CN"/>
        </w:rPr>
        <w:t>[24]</w:t>
      </w:r>
      <w:r>
        <w:rPr>
          <w:lang w:eastAsia="zh-CN"/>
        </w:rPr>
        <w:t xml:space="preserve"> </w:t>
      </w:r>
      <w:r>
        <w:rPr>
          <w:rFonts w:eastAsia="Batang"/>
        </w:rPr>
        <w:t xml:space="preserve">is supported, the AF may provide the </w:t>
      </w:r>
      <w:r>
        <w:t>i</w:t>
      </w:r>
      <w:r>
        <w:rPr>
          <w:lang w:eastAsia="zh-CN"/>
        </w:rPr>
        <w:t xml:space="preserve">ndication of simultaneous temporary connectivity for source and target PSA, and, optionally, guidance about </w:t>
      </w:r>
      <w:r w:rsidRPr="006D34A9">
        <w:rPr>
          <w:rFonts w:eastAsia="Malgun Gothic"/>
          <w:lang w:eastAsia="ko-KR"/>
        </w:rPr>
        <w:t xml:space="preserve">when </w:t>
      </w:r>
      <w:r>
        <w:rPr>
          <w:rFonts w:eastAsia="Malgun Gothic"/>
          <w:lang w:eastAsia="ko-KR"/>
        </w:rPr>
        <w:t>the connectivity</w:t>
      </w:r>
      <w:r w:rsidRPr="006D34A9">
        <w:rPr>
          <w:rFonts w:eastAsia="Malgun Gothic"/>
          <w:lang w:eastAsia="ko-KR"/>
        </w:rPr>
        <w:t xml:space="preserve"> </w:t>
      </w:r>
      <w:r>
        <w:rPr>
          <w:rFonts w:eastAsia="Malgun Gothic"/>
          <w:lang w:eastAsia="ko-KR"/>
        </w:rPr>
        <w:t xml:space="preserve">over the source PSA </w:t>
      </w:r>
      <w:r w:rsidRPr="006D34A9">
        <w:rPr>
          <w:rFonts w:eastAsia="Malgun Gothic"/>
          <w:lang w:eastAsia="ko-KR"/>
        </w:rPr>
        <w:t>can be removed</w:t>
      </w:r>
      <w:r>
        <w:t>.</w:t>
      </w:r>
    </w:p>
    <w:p w14:paraId="7E31A601" w14:textId="77777777" w:rsidR="0033491A" w:rsidRDefault="0033491A" w:rsidP="0033491A">
      <w:pPr>
        <w:pStyle w:val="B10"/>
      </w:pPr>
      <w:r>
        <w:tab/>
        <w:t xml:space="preserve">To remove an existing AF request, the AF invokes the </w:t>
      </w:r>
      <w:proofErr w:type="spellStart"/>
      <w:r>
        <w:t>Nnef_TrafficInfluence_Delete</w:t>
      </w:r>
      <w:proofErr w:type="spellEnd"/>
      <w:r>
        <w:t xml:space="preserve"> service operation by sending the HTTP DELETE request to the "</w:t>
      </w:r>
      <w:r>
        <w:rPr>
          <w:lang w:eastAsia="zh-CN"/>
        </w:rPr>
        <w:t>Individual Traffic Influence Subscription</w:t>
      </w:r>
      <w:r>
        <w:t>" resource.</w:t>
      </w:r>
    </w:p>
    <w:p w14:paraId="51BA7CCF" w14:textId="77777777" w:rsidR="0033491A" w:rsidRDefault="0033491A" w:rsidP="0033491A">
      <w:pPr>
        <w:pStyle w:val="B10"/>
      </w:pPr>
      <w:r>
        <w:lastRenderedPageBreak/>
        <w:t>2.</w:t>
      </w:r>
      <w:r>
        <w:tab/>
        <w:t xml:space="preserve">Upon receipt of the AF request, the NEF authorizes it and then performs the mapping from the information provided by the AF into information needed by the 5GC as </w:t>
      </w:r>
      <w:r>
        <w:rPr>
          <w:lang w:eastAsia="zh-CN"/>
        </w:rPr>
        <w:t>described in 3GPP TS 23.501 [2] and 3GPP TS 23.502 [3].</w:t>
      </w:r>
    </w:p>
    <w:p w14:paraId="7A52E232" w14:textId="0FB51F07" w:rsidR="0033491A" w:rsidRDefault="0033491A" w:rsidP="0033491A">
      <w:pPr>
        <w:pStyle w:val="B10"/>
      </w:pPr>
      <w:r>
        <w:t>3-4.</w:t>
      </w:r>
      <w:r>
        <w:tab/>
        <w:t xml:space="preserve">When receiving the </w:t>
      </w:r>
      <w:proofErr w:type="spellStart"/>
      <w:r>
        <w:t>Nnef_TrafficInfluence_Create</w:t>
      </w:r>
      <w:proofErr w:type="spellEnd"/>
      <w:r>
        <w:t xml:space="preserve"> request, the NEF invokes the</w:t>
      </w:r>
      <w:r>
        <w:rPr>
          <w:lang w:eastAsia="zh-CN"/>
        </w:rPr>
        <w:t xml:space="preserve"> </w:t>
      </w:r>
      <w:proofErr w:type="spellStart"/>
      <w:r>
        <w:rPr>
          <w:lang w:eastAsia="zh-CN"/>
        </w:rPr>
        <w:t>Nudr_</w:t>
      </w:r>
      <w:r>
        <w:t>Data</w:t>
      </w:r>
      <w:r>
        <w:rPr>
          <w:lang w:eastAsia="zh-CN"/>
        </w:rPr>
        <w:t>Repository_Create</w:t>
      </w:r>
      <w:proofErr w:type="spellEnd"/>
      <w:r>
        <w:rPr>
          <w:lang w:eastAsia="zh-CN"/>
        </w:rPr>
        <w:t xml:space="preserve"> service operation to</w:t>
      </w:r>
      <w:r>
        <w:t xml:space="preserve"> store the AF request information in the UDR by sending the HTTP PUT request to the "Individual Influence Data" resource</w:t>
      </w:r>
      <w:r>
        <w:rPr>
          <w:lang w:eastAsia="zh-CN"/>
        </w:rPr>
        <w:t xml:space="preserve">, </w:t>
      </w:r>
      <w:r>
        <w:t xml:space="preserve">and the UDR </w:t>
      </w:r>
      <w:r>
        <w:rPr>
          <w:lang w:eastAsia="zh-CN"/>
        </w:rPr>
        <w:t>sends a "201 Created" response</w:t>
      </w:r>
      <w:r>
        <w:t xml:space="preserve">. If the </w:t>
      </w:r>
      <w:r>
        <w:rPr>
          <w:lang w:eastAsia="zh-CN"/>
        </w:rPr>
        <w:t>"</w:t>
      </w:r>
      <w:proofErr w:type="spellStart"/>
      <w:r>
        <w:t>EnEDGE</w:t>
      </w:r>
      <w:proofErr w:type="spellEnd"/>
      <w:r>
        <w:rPr>
          <w:lang w:eastAsia="zh-CN"/>
        </w:rPr>
        <w:t>"</w:t>
      </w:r>
      <w:r>
        <w:t xml:space="preserve"> </w:t>
      </w:r>
      <w:r>
        <w:rPr>
          <w:lang w:eastAsia="zh-CN"/>
        </w:rPr>
        <w:t xml:space="preserve">feature defined in </w:t>
      </w:r>
      <w:r>
        <w:rPr>
          <w:rFonts w:eastAsia="等线"/>
        </w:rPr>
        <w:t>3GPP TS </w:t>
      </w:r>
      <w:r>
        <w:rPr>
          <w:rFonts w:eastAsia="等线"/>
          <w:lang w:eastAsia="zh-CN"/>
        </w:rPr>
        <w:t>29.519</w:t>
      </w:r>
      <w:r>
        <w:rPr>
          <w:rFonts w:eastAsia="等线"/>
        </w:rPr>
        <w:t> </w:t>
      </w:r>
      <w:r>
        <w:rPr>
          <w:rFonts w:eastAsia="等线"/>
          <w:lang w:eastAsia="zh-CN"/>
        </w:rPr>
        <w:t>[12]</w:t>
      </w:r>
      <w:r>
        <w:rPr>
          <w:lang w:eastAsia="zh-CN"/>
        </w:rPr>
        <w:t xml:space="preserve"> </w:t>
      </w:r>
      <w:r>
        <w:rPr>
          <w:rFonts w:eastAsia="Batang"/>
        </w:rPr>
        <w:t xml:space="preserve">is supported, and the </w:t>
      </w:r>
      <w:r>
        <w:t>i</w:t>
      </w:r>
      <w:r>
        <w:rPr>
          <w:lang w:eastAsia="zh-CN"/>
        </w:rPr>
        <w:t xml:space="preserve">ndication of simultaneous temporary connectivity for source and target PSA, and, optionally, guidance about </w:t>
      </w:r>
      <w:r w:rsidRPr="006D34A9">
        <w:rPr>
          <w:rFonts w:eastAsia="Malgun Gothic"/>
          <w:lang w:eastAsia="ko-KR"/>
        </w:rPr>
        <w:t xml:space="preserve">when </w:t>
      </w:r>
      <w:r>
        <w:rPr>
          <w:rFonts w:eastAsia="Malgun Gothic"/>
          <w:lang w:eastAsia="ko-KR"/>
        </w:rPr>
        <w:t>the connectivity</w:t>
      </w:r>
      <w:r w:rsidRPr="006D34A9">
        <w:rPr>
          <w:rFonts w:eastAsia="Malgun Gothic"/>
          <w:lang w:eastAsia="ko-KR"/>
        </w:rPr>
        <w:t xml:space="preserve"> </w:t>
      </w:r>
      <w:r>
        <w:rPr>
          <w:rFonts w:eastAsia="Malgun Gothic"/>
          <w:lang w:eastAsia="ko-KR"/>
        </w:rPr>
        <w:t xml:space="preserve">over the source PSA </w:t>
      </w:r>
      <w:r w:rsidRPr="006D34A9">
        <w:rPr>
          <w:rFonts w:eastAsia="Malgun Gothic"/>
          <w:lang w:eastAsia="ko-KR"/>
        </w:rPr>
        <w:t>can be removed</w:t>
      </w:r>
      <w:r>
        <w:rPr>
          <w:rFonts w:eastAsia="Malgun Gothic"/>
          <w:lang w:eastAsia="ko-KR"/>
        </w:rPr>
        <w:t>,</w:t>
      </w:r>
      <w:r>
        <w:rPr>
          <w:lang w:eastAsia="zh-CN"/>
        </w:rPr>
        <w:t xml:space="preserve"> were received from the AF request</w:t>
      </w:r>
      <w:r>
        <w:t>, the NEF include</w:t>
      </w:r>
      <w:r>
        <w:rPr>
          <w:rFonts w:eastAsia="Times New Roman"/>
        </w:rPr>
        <w:t>s</w:t>
      </w:r>
      <w:r>
        <w:t xml:space="preserve"> within the creation request the received indication(s) as specified in 3GPP </w:t>
      </w:r>
      <w:r>
        <w:rPr>
          <w:lang w:eastAsia="ja-JP"/>
        </w:rPr>
        <w:t>TS 29.</w:t>
      </w:r>
      <w:r>
        <w:rPr>
          <w:lang w:eastAsia="zh-CN"/>
        </w:rPr>
        <w:t>519</w:t>
      </w:r>
      <w:r>
        <w:rPr>
          <w:lang w:eastAsia="ja-JP"/>
        </w:rPr>
        <w:t> [</w:t>
      </w:r>
      <w:r>
        <w:rPr>
          <w:lang w:eastAsia="zh-CN"/>
        </w:rPr>
        <w:t>12</w:t>
      </w:r>
      <w:r>
        <w:rPr>
          <w:lang w:eastAsia="ja-JP"/>
        </w:rPr>
        <w:t>].</w:t>
      </w:r>
      <w:ins w:id="25" w:author="Huawei-May" w:date="2022-04-22T14:37:00Z">
        <w:r w:rsidR="00AE26F4">
          <w:rPr>
            <w:lang w:eastAsia="ja-JP"/>
          </w:rPr>
          <w:t xml:space="preserve"> </w:t>
        </w:r>
        <w:r w:rsidR="00AE26F4">
          <w:t xml:space="preserve">If the </w:t>
        </w:r>
        <w:r w:rsidR="00AE26F4">
          <w:rPr>
            <w:lang w:eastAsia="zh-CN"/>
          </w:rPr>
          <w:t>"</w:t>
        </w:r>
        <w:proofErr w:type="spellStart"/>
        <w:r w:rsidR="00AE26F4">
          <w:rPr>
            <w:lang w:eastAsia="zh-CN"/>
          </w:rPr>
          <w:t>AF_latency</w:t>
        </w:r>
        <w:proofErr w:type="spellEnd"/>
        <w:r w:rsidR="00AE26F4">
          <w:rPr>
            <w:lang w:eastAsia="zh-CN"/>
          </w:rPr>
          <w:t>"</w:t>
        </w:r>
        <w:r w:rsidR="00AE26F4">
          <w:t xml:space="preserve"> </w:t>
        </w:r>
        <w:r w:rsidR="00AE26F4">
          <w:rPr>
            <w:lang w:eastAsia="zh-CN"/>
          </w:rPr>
          <w:t xml:space="preserve">feature defined in </w:t>
        </w:r>
        <w:r w:rsidR="00AE26F4">
          <w:rPr>
            <w:rFonts w:eastAsia="等线"/>
          </w:rPr>
          <w:t>3GPP TS </w:t>
        </w:r>
        <w:r w:rsidR="00AE26F4">
          <w:rPr>
            <w:rFonts w:eastAsia="等线"/>
            <w:lang w:eastAsia="zh-CN"/>
          </w:rPr>
          <w:t>29.519</w:t>
        </w:r>
        <w:r w:rsidR="00AE26F4">
          <w:rPr>
            <w:rFonts w:eastAsia="等线"/>
          </w:rPr>
          <w:t> </w:t>
        </w:r>
        <w:r w:rsidR="00AE26F4">
          <w:rPr>
            <w:rFonts w:eastAsia="等线"/>
            <w:lang w:eastAsia="zh-CN"/>
          </w:rPr>
          <w:t>[12]</w:t>
        </w:r>
        <w:r w:rsidR="00AE26F4">
          <w:rPr>
            <w:lang w:eastAsia="zh-CN"/>
          </w:rPr>
          <w:t xml:space="preserve"> </w:t>
        </w:r>
        <w:r w:rsidR="00AE26F4">
          <w:rPr>
            <w:rFonts w:eastAsia="Batang"/>
          </w:rPr>
          <w:t>is supported</w:t>
        </w:r>
        <w:r w:rsidR="00AE26F4">
          <w:t>, and the</w:t>
        </w:r>
        <w:r w:rsidR="00AE26F4" w:rsidRPr="00827B29">
          <w:rPr>
            <w:rFonts w:eastAsia="Malgun Gothic"/>
            <w:szCs w:val="18"/>
            <w:lang w:eastAsia="ko-KR"/>
          </w:rPr>
          <w:t xml:space="preserve"> </w:t>
        </w:r>
        <w:r w:rsidR="00AE26F4">
          <w:t>maximum allowed user plane latency</w:t>
        </w:r>
      </w:ins>
      <w:ins w:id="26" w:author="Huawei-May" w:date="2022-04-22T14:38:00Z">
        <w:r w:rsidR="00AE26F4">
          <w:t xml:space="preserve"> was received from the AF request, the NEF include</w:t>
        </w:r>
        <w:r w:rsidR="00AE26F4">
          <w:rPr>
            <w:rFonts w:eastAsia="Times New Roman"/>
          </w:rPr>
          <w:t>s</w:t>
        </w:r>
        <w:r w:rsidR="00AE26F4">
          <w:t xml:space="preserve"> within the creation request the received </w:t>
        </w:r>
      </w:ins>
      <w:ins w:id="27" w:author="Huawei-May" w:date="2022-04-22T14:39:00Z">
        <w:r w:rsidR="00AE26F4">
          <w:t>maximum allowed user plane latency</w:t>
        </w:r>
      </w:ins>
      <w:ins w:id="28" w:author="Huawei-May" w:date="2022-04-22T14:38:00Z">
        <w:r w:rsidR="00AE26F4">
          <w:t xml:space="preserve"> as specified in 3GPP </w:t>
        </w:r>
        <w:r w:rsidR="00AE26F4">
          <w:rPr>
            <w:lang w:eastAsia="ja-JP"/>
          </w:rPr>
          <w:t>TS 29.</w:t>
        </w:r>
        <w:r w:rsidR="00AE26F4">
          <w:rPr>
            <w:lang w:eastAsia="zh-CN"/>
          </w:rPr>
          <w:t>519</w:t>
        </w:r>
        <w:r w:rsidR="00AE26F4">
          <w:rPr>
            <w:lang w:eastAsia="ja-JP"/>
          </w:rPr>
          <w:t> [</w:t>
        </w:r>
        <w:r w:rsidR="00AE26F4">
          <w:rPr>
            <w:lang w:eastAsia="zh-CN"/>
          </w:rPr>
          <w:t>12</w:t>
        </w:r>
        <w:r w:rsidR="00AE26F4">
          <w:rPr>
            <w:lang w:eastAsia="ja-JP"/>
          </w:rPr>
          <w:t>]</w:t>
        </w:r>
      </w:ins>
      <w:ins w:id="29" w:author="Huawei-May" w:date="2022-04-22T14:39:00Z">
        <w:r w:rsidR="00AE26F4">
          <w:rPr>
            <w:lang w:eastAsia="ja-JP"/>
          </w:rPr>
          <w:t>.</w:t>
        </w:r>
      </w:ins>
    </w:p>
    <w:p w14:paraId="58BC7F90" w14:textId="523F1E08" w:rsidR="0033491A" w:rsidRDefault="0033491A" w:rsidP="0033491A">
      <w:pPr>
        <w:pStyle w:val="B10"/>
      </w:pPr>
      <w:r>
        <w:tab/>
        <w:t xml:space="preserve">When receiving the </w:t>
      </w:r>
      <w:proofErr w:type="spellStart"/>
      <w:r>
        <w:t>Nnef_TrafficInfluence_Update</w:t>
      </w:r>
      <w:proofErr w:type="spellEnd"/>
      <w:r>
        <w:t xml:space="preserve"> request, the NEF invokes the </w:t>
      </w:r>
      <w:proofErr w:type="spellStart"/>
      <w:r>
        <w:t>Nudr_DataRepository_Update</w:t>
      </w:r>
      <w:proofErr w:type="spellEnd"/>
      <w:r>
        <w:t xml:space="preserve"> service operation to modify the AF request information in the UDR by sending the HTTP PATCH/PUT request to the resource "Individual Influence Data"</w:t>
      </w:r>
      <w:r>
        <w:rPr>
          <w:lang w:eastAsia="zh-CN"/>
        </w:rPr>
        <w:t>, a</w:t>
      </w:r>
      <w:r>
        <w:t xml:space="preserve">nd the UDR </w:t>
      </w:r>
      <w:r>
        <w:rPr>
          <w:lang w:eastAsia="zh-CN"/>
        </w:rPr>
        <w:t xml:space="preserve">sends a "200 OK" </w:t>
      </w:r>
      <w:bookmarkStart w:id="30" w:name="_Hlk19526727"/>
      <w:r>
        <w:rPr>
          <w:lang w:eastAsia="zh-CN"/>
        </w:rPr>
        <w:t>or "204 No Content"</w:t>
      </w:r>
      <w:bookmarkEnd w:id="30"/>
      <w:r>
        <w:rPr>
          <w:lang w:eastAsia="zh-CN"/>
        </w:rPr>
        <w:t xml:space="preserve"> response accordingly</w:t>
      </w:r>
      <w:r>
        <w:t xml:space="preserve">. If the </w:t>
      </w:r>
      <w:r>
        <w:rPr>
          <w:lang w:eastAsia="zh-CN"/>
        </w:rPr>
        <w:t>"</w:t>
      </w:r>
      <w:proofErr w:type="spellStart"/>
      <w:r>
        <w:t>EnEDGE</w:t>
      </w:r>
      <w:proofErr w:type="spellEnd"/>
      <w:r>
        <w:rPr>
          <w:lang w:eastAsia="zh-CN"/>
        </w:rPr>
        <w:t>"</w:t>
      </w:r>
      <w:r>
        <w:t xml:space="preserve"> </w:t>
      </w:r>
      <w:r>
        <w:rPr>
          <w:lang w:eastAsia="zh-CN"/>
        </w:rPr>
        <w:t xml:space="preserve">feature defined in </w:t>
      </w:r>
      <w:r>
        <w:rPr>
          <w:rFonts w:eastAsia="等线"/>
        </w:rPr>
        <w:t>3GPP TS </w:t>
      </w:r>
      <w:r>
        <w:rPr>
          <w:rFonts w:eastAsia="等线"/>
          <w:lang w:eastAsia="zh-CN"/>
        </w:rPr>
        <w:t>29.519</w:t>
      </w:r>
      <w:r>
        <w:rPr>
          <w:rFonts w:eastAsia="等线"/>
        </w:rPr>
        <w:t> </w:t>
      </w:r>
      <w:r>
        <w:rPr>
          <w:rFonts w:eastAsia="等线"/>
          <w:lang w:eastAsia="zh-CN"/>
        </w:rPr>
        <w:t>[12]</w:t>
      </w:r>
      <w:r>
        <w:rPr>
          <w:lang w:eastAsia="zh-CN"/>
        </w:rPr>
        <w:t xml:space="preserve"> </w:t>
      </w:r>
      <w:r>
        <w:rPr>
          <w:rFonts w:eastAsia="Batang"/>
        </w:rPr>
        <w:t xml:space="preserve">is supported, and the </w:t>
      </w:r>
      <w:r>
        <w:t>i</w:t>
      </w:r>
      <w:r>
        <w:rPr>
          <w:lang w:eastAsia="zh-CN"/>
        </w:rPr>
        <w:t xml:space="preserve">ndication of simultaneous temporary connectivity for source and target PSA, and, optionally, guidance about </w:t>
      </w:r>
      <w:r w:rsidRPr="006D34A9">
        <w:rPr>
          <w:rFonts w:eastAsia="Malgun Gothic"/>
          <w:lang w:eastAsia="ko-KR"/>
        </w:rPr>
        <w:t xml:space="preserve">when </w:t>
      </w:r>
      <w:r>
        <w:rPr>
          <w:rFonts w:eastAsia="Malgun Gothic"/>
          <w:lang w:eastAsia="ko-KR"/>
        </w:rPr>
        <w:t>the connectivity</w:t>
      </w:r>
      <w:r w:rsidRPr="006D34A9">
        <w:rPr>
          <w:rFonts w:eastAsia="Malgun Gothic"/>
          <w:lang w:eastAsia="ko-KR"/>
        </w:rPr>
        <w:t xml:space="preserve"> </w:t>
      </w:r>
      <w:r>
        <w:rPr>
          <w:rFonts w:eastAsia="Malgun Gothic"/>
          <w:lang w:eastAsia="ko-KR"/>
        </w:rPr>
        <w:t xml:space="preserve">over the source PSA </w:t>
      </w:r>
      <w:r w:rsidRPr="006D34A9">
        <w:rPr>
          <w:rFonts w:eastAsia="Malgun Gothic"/>
          <w:lang w:eastAsia="ko-KR"/>
        </w:rPr>
        <w:t>can be removed</w:t>
      </w:r>
      <w:r>
        <w:rPr>
          <w:rFonts w:eastAsia="Malgun Gothic"/>
          <w:lang w:eastAsia="ko-KR"/>
        </w:rPr>
        <w:t>,</w:t>
      </w:r>
      <w:r>
        <w:rPr>
          <w:lang w:eastAsia="zh-CN"/>
        </w:rPr>
        <w:t xml:space="preserve"> were received from the AF request</w:t>
      </w:r>
      <w:r>
        <w:t>, the NEF include</w:t>
      </w:r>
      <w:r>
        <w:rPr>
          <w:rFonts w:eastAsia="Times New Roman"/>
        </w:rPr>
        <w:t>s</w:t>
      </w:r>
      <w:r>
        <w:t xml:space="preserve"> within the update request the received indication(s) as specified in 3GPP </w:t>
      </w:r>
      <w:r>
        <w:rPr>
          <w:lang w:eastAsia="ja-JP"/>
        </w:rPr>
        <w:t>TS 29.</w:t>
      </w:r>
      <w:r>
        <w:rPr>
          <w:lang w:eastAsia="zh-CN"/>
        </w:rPr>
        <w:t>519</w:t>
      </w:r>
      <w:r>
        <w:rPr>
          <w:lang w:eastAsia="ja-JP"/>
        </w:rPr>
        <w:t> [</w:t>
      </w:r>
      <w:r>
        <w:rPr>
          <w:lang w:eastAsia="zh-CN"/>
        </w:rPr>
        <w:t>12</w:t>
      </w:r>
      <w:r>
        <w:rPr>
          <w:lang w:eastAsia="ja-JP"/>
        </w:rPr>
        <w:t>].</w:t>
      </w:r>
      <w:ins w:id="31" w:author="Huawei-May" w:date="2022-04-22T14:39:00Z">
        <w:r w:rsidR="00AE26F4">
          <w:rPr>
            <w:lang w:eastAsia="ja-JP"/>
          </w:rPr>
          <w:t xml:space="preserve"> </w:t>
        </w:r>
        <w:r w:rsidR="00AE26F4">
          <w:t xml:space="preserve">If the </w:t>
        </w:r>
        <w:r w:rsidR="00AE26F4">
          <w:rPr>
            <w:lang w:eastAsia="zh-CN"/>
          </w:rPr>
          <w:t>"</w:t>
        </w:r>
        <w:proofErr w:type="spellStart"/>
        <w:r w:rsidR="00AE26F4">
          <w:rPr>
            <w:lang w:eastAsia="zh-CN"/>
          </w:rPr>
          <w:t>AF_latency</w:t>
        </w:r>
        <w:proofErr w:type="spellEnd"/>
        <w:r w:rsidR="00AE26F4">
          <w:rPr>
            <w:lang w:eastAsia="zh-CN"/>
          </w:rPr>
          <w:t>"</w:t>
        </w:r>
        <w:r w:rsidR="00AE26F4">
          <w:t xml:space="preserve"> </w:t>
        </w:r>
        <w:r w:rsidR="00AE26F4">
          <w:rPr>
            <w:lang w:eastAsia="zh-CN"/>
          </w:rPr>
          <w:t xml:space="preserve">feature defined in </w:t>
        </w:r>
        <w:r w:rsidR="00AE26F4">
          <w:rPr>
            <w:rFonts w:eastAsia="等线"/>
          </w:rPr>
          <w:t>3GPP TS </w:t>
        </w:r>
        <w:r w:rsidR="00AE26F4">
          <w:rPr>
            <w:rFonts w:eastAsia="等线"/>
            <w:lang w:eastAsia="zh-CN"/>
          </w:rPr>
          <w:t>29.519</w:t>
        </w:r>
        <w:r w:rsidR="00AE26F4">
          <w:rPr>
            <w:rFonts w:eastAsia="等线"/>
          </w:rPr>
          <w:t> </w:t>
        </w:r>
        <w:r w:rsidR="00AE26F4">
          <w:rPr>
            <w:rFonts w:eastAsia="等线"/>
            <w:lang w:eastAsia="zh-CN"/>
          </w:rPr>
          <w:t>[12]</w:t>
        </w:r>
        <w:r w:rsidR="00AE26F4">
          <w:rPr>
            <w:lang w:eastAsia="zh-CN"/>
          </w:rPr>
          <w:t xml:space="preserve"> </w:t>
        </w:r>
        <w:r w:rsidR="00AE26F4">
          <w:rPr>
            <w:rFonts w:eastAsia="Batang"/>
          </w:rPr>
          <w:t>is supported</w:t>
        </w:r>
        <w:r w:rsidR="00AE26F4">
          <w:t>, and the</w:t>
        </w:r>
        <w:r w:rsidR="00AE26F4" w:rsidRPr="00827B29">
          <w:rPr>
            <w:rFonts w:eastAsia="Malgun Gothic"/>
            <w:szCs w:val="18"/>
            <w:lang w:eastAsia="ko-KR"/>
          </w:rPr>
          <w:t xml:space="preserve"> </w:t>
        </w:r>
        <w:r w:rsidR="00AE26F4">
          <w:t>maximum allowed user plane latency was received from the AF request, the NEF include</w:t>
        </w:r>
        <w:r w:rsidR="00AE26F4">
          <w:rPr>
            <w:rFonts w:eastAsia="Times New Roman"/>
          </w:rPr>
          <w:t>s</w:t>
        </w:r>
        <w:r w:rsidR="00AE26F4">
          <w:t xml:space="preserve"> within the update request the received maximum allowed user plane latency as specified in 3GPP </w:t>
        </w:r>
        <w:r w:rsidR="00AE26F4">
          <w:rPr>
            <w:lang w:eastAsia="ja-JP"/>
          </w:rPr>
          <w:t>TS 29.</w:t>
        </w:r>
        <w:r w:rsidR="00AE26F4">
          <w:rPr>
            <w:lang w:eastAsia="zh-CN"/>
          </w:rPr>
          <w:t>519</w:t>
        </w:r>
        <w:r w:rsidR="00AE26F4">
          <w:rPr>
            <w:lang w:eastAsia="ja-JP"/>
          </w:rPr>
          <w:t> [</w:t>
        </w:r>
        <w:r w:rsidR="00AE26F4">
          <w:rPr>
            <w:lang w:eastAsia="zh-CN"/>
          </w:rPr>
          <w:t>12</w:t>
        </w:r>
        <w:r w:rsidR="00AE26F4">
          <w:rPr>
            <w:lang w:eastAsia="ja-JP"/>
          </w:rPr>
          <w:t>].</w:t>
        </w:r>
      </w:ins>
    </w:p>
    <w:p w14:paraId="5276AAA0" w14:textId="77777777" w:rsidR="0033491A" w:rsidRDefault="0033491A" w:rsidP="0033491A">
      <w:pPr>
        <w:pStyle w:val="B10"/>
      </w:pPr>
      <w:r>
        <w:tab/>
        <w:t xml:space="preserve">When receiving the </w:t>
      </w:r>
      <w:proofErr w:type="spellStart"/>
      <w:r>
        <w:t>Nnef_TrafficInfluence_Delete</w:t>
      </w:r>
      <w:proofErr w:type="spellEnd"/>
      <w:r>
        <w:t xml:space="preserve"> request, the NEF invokes the</w:t>
      </w:r>
      <w:r>
        <w:rPr>
          <w:lang w:eastAsia="zh-CN"/>
        </w:rPr>
        <w:t xml:space="preserve"> </w:t>
      </w:r>
      <w:proofErr w:type="spellStart"/>
      <w:r>
        <w:rPr>
          <w:lang w:eastAsia="zh-CN"/>
        </w:rPr>
        <w:t>Nudr_</w:t>
      </w:r>
      <w:r>
        <w:t>Data</w:t>
      </w:r>
      <w:r>
        <w:rPr>
          <w:lang w:eastAsia="zh-CN"/>
        </w:rPr>
        <w:t>Repository_Delete</w:t>
      </w:r>
      <w:proofErr w:type="spellEnd"/>
      <w:r>
        <w:rPr>
          <w:lang w:eastAsia="zh-CN"/>
        </w:rPr>
        <w:t xml:space="preserve"> service operation to </w:t>
      </w:r>
      <w:r>
        <w:t xml:space="preserve">delete the AF requirements from the UDR by sending the HTTP DELETE request to the "Individual Influence Data" resource, and the UDR </w:t>
      </w:r>
      <w:r>
        <w:rPr>
          <w:lang w:eastAsia="zh-CN"/>
        </w:rPr>
        <w:t>sends a "204 No Content" response</w:t>
      </w:r>
      <w:r>
        <w:t>.</w:t>
      </w:r>
    </w:p>
    <w:p w14:paraId="2D7CAADF" w14:textId="77777777" w:rsidR="0033491A" w:rsidRDefault="0033491A" w:rsidP="0033491A">
      <w:pPr>
        <w:pStyle w:val="B10"/>
      </w:pPr>
      <w:r>
        <w:rPr>
          <w:lang w:eastAsia="zh-CN"/>
        </w:rPr>
        <w:t>5.</w:t>
      </w:r>
      <w:r>
        <w:rPr>
          <w:lang w:eastAsia="zh-CN"/>
        </w:rPr>
        <w:tab/>
      </w:r>
      <w:r>
        <w:t>The NEF sends the HTTP response message to the AF correspondingly.</w:t>
      </w:r>
    </w:p>
    <w:p w14:paraId="22B3F253" w14:textId="77777777" w:rsidR="0033491A" w:rsidRDefault="0033491A" w:rsidP="0033491A">
      <w:pPr>
        <w:pStyle w:val="B10"/>
      </w:pPr>
      <w:r>
        <w:t>6.</w:t>
      </w:r>
      <w:r>
        <w:tab/>
        <w:t xml:space="preserve">The PCF retrieves the stored AF request in the UDR by invoking the </w:t>
      </w:r>
      <w:proofErr w:type="spellStart"/>
      <w:r>
        <w:t>Nudr_DataRepository_Query</w:t>
      </w:r>
      <w:proofErr w:type="spellEnd"/>
      <w:r>
        <w:t xml:space="preserve"> service operation during SM Policy Association Establishment procedure (see </w:t>
      </w:r>
      <w:proofErr w:type="spellStart"/>
      <w:r>
        <w:t>subclause</w:t>
      </w:r>
      <w:proofErr w:type="spellEnd"/>
      <w:r>
        <w:t> 5.2.1).</w:t>
      </w:r>
    </w:p>
    <w:p w14:paraId="6C640E4D" w14:textId="77777777" w:rsidR="0033491A" w:rsidRDefault="0033491A" w:rsidP="0033491A">
      <w:pPr>
        <w:pStyle w:val="B10"/>
      </w:pPr>
      <w:r>
        <w:tab/>
        <w:t xml:space="preserve">The PCF generates the PCC rule(s) based on the AF request and provides it to the SMF. If the AF subscribes to UP Path change event, the PCF includes the Notification URI pointing to the NEF and the Notification Correlation ID assigned by NEF within the corresponding PCC rule(s) as specified in 3GPP TS 29.512 [9]. If the AF unsubscribes from UP Path change event, the PCF removes the related subscription information from the corresponding PCC rule(s) as specified in 3GPP TS 29.512 [9]. </w:t>
      </w:r>
    </w:p>
    <w:p w14:paraId="558589FF" w14:textId="77777777" w:rsidR="0033491A" w:rsidRDefault="0033491A" w:rsidP="0033491A">
      <w:pPr>
        <w:pStyle w:val="B10"/>
        <w:ind w:firstLine="0"/>
        <w:rPr>
          <w:ins w:id="32" w:author="Huawei-May" w:date="2022-04-22T14:40:00Z"/>
          <w:lang w:eastAsia="ja-JP"/>
        </w:rPr>
      </w:pPr>
      <w:r>
        <w:t xml:space="preserve">If the </w:t>
      </w:r>
      <w:r>
        <w:rPr>
          <w:lang w:eastAsia="zh-CN"/>
        </w:rPr>
        <w:t>"</w:t>
      </w:r>
      <w:proofErr w:type="spellStart"/>
      <w:r>
        <w:t>EnEDGE</w:t>
      </w:r>
      <w:proofErr w:type="spellEnd"/>
      <w:r>
        <w:rPr>
          <w:lang w:eastAsia="zh-CN"/>
        </w:rPr>
        <w:t>"</w:t>
      </w:r>
      <w:r>
        <w:t xml:space="preserve"> </w:t>
      </w:r>
      <w:r>
        <w:rPr>
          <w:lang w:eastAsia="zh-CN"/>
        </w:rPr>
        <w:t xml:space="preserve">feature defined in </w:t>
      </w:r>
      <w:r>
        <w:rPr>
          <w:rFonts w:eastAsia="等线"/>
        </w:rPr>
        <w:t>3GPP TS </w:t>
      </w:r>
      <w:r>
        <w:rPr>
          <w:rFonts w:eastAsia="等线"/>
          <w:lang w:eastAsia="zh-CN"/>
        </w:rPr>
        <w:t>29.512</w:t>
      </w:r>
      <w:r>
        <w:rPr>
          <w:rFonts w:eastAsia="等线"/>
        </w:rPr>
        <w:t> </w:t>
      </w:r>
      <w:r>
        <w:rPr>
          <w:rFonts w:eastAsia="等线"/>
          <w:lang w:eastAsia="zh-CN"/>
        </w:rPr>
        <w:t>[9]</w:t>
      </w:r>
      <w:r>
        <w:rPr>
          <w:lang w:eastAsia="zh-CN"/>
        </w:rPr>
        <w:t xml:space="preserve"> </w:t>
      </w:r>
      <w:r>
        <w:rPr>
          <w:rFonts w:eastAsia="Batang"/>
        </w:rPr>
        <w:t xml:space="preserve">is supported, and the </w:t>
      </w:r>
      <w:r>
        <w:t>i</w:t>
      </w:r>
      <w:r>
        <w:rPr>
          <w:lang w:eastAsia="zh-CN"/>
        </w:rPr>
        <w:t xml:space="preserve">ndication of simultaneous temporary connectivity for source and target PSA, and, optionally, guidance about </w:t>
      </w:r>
      <w:r w:rsidRPr="006D34A9">
        <w:rPr>
          <w:rFonts w:eastAsia="Malgun Gothic"/>
          <w:lang w:eastAsia="ko-KR"/>
        </w:rPr>
        <w:t xml:space="preserve">when </w:t>
      </w:r>
      <w:r>
        <w:rPr>
          <w:rFonts w:eastAsia="Malgun Gothic"/>
          <w:lang w:eastAsia="ko-KR"/>
        </w:rPr>
        <w:t>the connectivity</w:t>
      </w:r>
      <w:r w:rsidRPr="006D34A9">
        <w:rPr>
          <w:rFonts w:eastAsia="Malgun Gothic"/>
          <w:lang w:eastAsia="ko-KR"/>
        </w:rPr>
        <w:t xml:space="preserve"> </w:t>
      </w:r>
      <w:r>
        <w:rPr>
          <w:rFonts w:eastAsia="Malgun Gothic"/>
          <w:lang w:eastAsia="ko-KR"/>
        </w:rPr>
        <w:t xml:space="preserve">over the source PSA </w:t>
      </w:r>
      <w:r w:rsidRPr="006D34A9">
        <w:rPr>
          <w:rFonts w:eastAsia="Malgun Gothic"/>
          <w:lang w:eastAsia="ko-KR"/>
        </w:rPr>
        <w:t>can be removed</w:t>
      </w:r>
      <w:r>
        <w:rPr>
          <w:rFonts w:eastAsia="Malgun Gothic"/>
          <w:lang w:eastAsia="ko-KR"/>
        </w:rPr>
        <w:t>,</w:t>
      </w:r>
      <w:r>
        <w:rPr>
          <w:lang w:eastAsia="zh-CN"/>
        </w:rPr>
        <w:t xml:space="preserve"> were stored in UDR</w:t>
      </w:r>
      <w:r>
        <w:t>, the PCF include</w:t>
      </w:r>
      <w:r>
        <w:rPr>
          <w:rFonts w:eastAsia="Times New Roman"/>
        </w:rPr>
        <w:t>s</w:t>
      </w:r>
      <w:r>
        <w:t xml:space="preserve"> within the PCC rule(s) the received indication(s) as specified in 3GPP </w:t>
      </w:r>
      <w:r>
        <w:rPr>
          <w:lang w:eastAsia="ja-JP"/>
        </w:rPr>
        <w:t>TS 29.</w:t>
      </w:r>
      <w:r>
        <w:rPr>
          <w:lang w:eastAsia="zh-CN"/>
        </w:rPr>
        <w:t>512</w:t>
      </w:r>
      <w:r>
        <w:rPr>
          <w:lang w:eastAsia="ja-JP"/>
        </w:rPr>
        <w:t> [</w:t>
      </w:r>
      <w:r>
        <w:rPr>
          <w:lang w:eastAsia="zh-CN"/>
        </w:rPr>
        <w:t>9</w:t>
      </w:r>
      <w:r>
        <w:rPr>
          <w:lang w:eastAsia="ja-JP"/>
        </w:rPr>
        <w:t>].</w:t>
      </w:r>
    </w:p>
    <w:p w14:paraId="0ABE0747" w14:textId="6D22E697" w:rsidR="00AE26F4" w:rsidRDefault="00AE26F4" w:rsidP="0033491A">
      <w:pPr>
        <w:pStyle w:val="B10"/>
        <w:ind w:firstLine="0"/>
      </w:pPr>
      <w:ins w:id="33" w:author="Huawei-May" w:date="2022-04-22T14:40:00Z">
        <w:r>
          <w:t xml:space="preserve">If the </w:t>
        </w:r>
        <w:r>
          <w:rPr>
            <w:lang w:eastAsia="zh-CN"/>
          </w:rPr>
          <w:t>"</w:t>
        </w:r>
      </w:ins>
      <w:proofErr w:type="spellStart"/>
      <w:ins w:id="34" w:author="Huawei-May" w:date="2022-04-22T14:41:00Z">
        <w:r>
          <w:rPr>
            <w:lang w:eastAsia="zh-CN"/>
          </w:rPr>
          <w:t>AF_latency</w:t>
        </w:r>
      </w:ins>
      <w:proofErr w:type="spellEnd"/>
      <w:ins w:id="35" w:author="Huawei-May" w:date="2022-04-22T14:40:00Z">
        <w:r>
          <w:rPr>
            <w:lang w:eastAsia="zh-CN"/>
          </w:rPr>
          <w:t>"</w:t>
        </w:r>
        <w:r>
          <w:t xml:space="preserve"> </w:t>
        </w:r>
        <w:r>
          <w:rPr>
            <w:lang w:eastAsia="zh-CN"/>
          </w:rPr>
          <w:t xml:space="preserve">feature defined in </w:t>
        </w:r>
        <w:r>
          <w:rPr>
            <w:rFonts w:eastAsia="等线"/>
          </w:rPr>
          <w:t>3GPP TS </w:t>
        </w:r>
        <w:r>
          <w:rPr>
            <w:rFonts w:eastAsia="等线"/>
            <w:lang w:eastAsia="zh-CN"/>
          </w:rPr>
          <w:t>29.512</w:t>
        </w:r>
        <w:r>
          <w:rPr>
            <w:rFonts w:eastAsia="等线"/>
          </w:rPr>
          <w:t> </w:t>
        </w:r>
        <w:r>
          <w:rPr>
            <w:rFonts w:eastAsia="等线"/>
            <w:lang w:eastAsia="zh-CN"/>
          </w:rPr>
          <w:t>[9]</w:t>
        </w:r>
        <w:r>
          <w:rPr>
            <w:lang w:eastAsia="zh-CN"/>
          </w:rPr>
          <w:t xml:space="preserve"> </w:t>
        </w:r>
        <w:r>
          <w:rPr>
            <w:rFonts w:eastAsia="Batang"/>
          </w:rPr>
          <w:t xml:space="preserve">is supported, and </w:t>
        </w:r>
      </w:ins>
      <w:ins w:id="36" w:author="Huawei-May" w:date="2022-04-22T14:41:00Z">
        <w:r>
          <w:t>the</w:t>
        </w:r>
        <w:r w:rsidRPr="00827B29">
          <w:rPr>
            <w:rFonts w:eastAsia="Malgun Gothic"/>
            <w:szCs w:val="18"/>
            <w:lang w:eastAsia="ko-KR"/>
          </w:rPr>
          <w:t xml:space="preserve"> </w:t>
        </w:r>
        <w:r>
          <w:t>maximum allowed user plane latency was</w:t>
        </w:r>
      </w:ins>
      <w:ins w:id="37" w:author="Huawei-May" w:date="2022-04-22T14:40:00Z">
        <w:r>
          <w:rPr>
            <w:lang w:eastAsia="zh-CN"/>
          </w:rPr>
          <w:t xml:space="preserve"> stored in UDR</w:t>
        </w:r>
        <w:r>
          <w:t>, the PCF include</w:t>
        </w:r>
        <w:r>
          <w:rPr>
            <w:rFonts w:eastAsia="Times New Roman"/>
          </w:rPr>
          <w:t>s</w:t>
        </w:r>
        <w:r>
          <w:t xml:space="preserve"> within the PCC rule(s) the received </w:t>
        </w:r>
      </w:ins>
      <w:ins w:id="38" w:author="Huawei-May" w:date="2022-04-22T14:41:00Z">
        <w:r>
          <w:t>maximum allowed user plane latency</w:t>
        </w:r>
      </w:ins>
      <w:ins w:id="39" w:author="Huawei-May" w:date="2022-04-22T14:40:00Z">
        <w:r>
          <w:t xml:space="preserve"> as specified in 3GPP </w:t>
        </w:r>
        <w:r>
          <w:rPr>
            <w:lang w:eastAsia="ja-JP"/>
          </w:rPr>
          <w:t>TS 29.</w:t>
        </w:r>
        <w:r>
          <w:rPr>
            <w:lang w:eastAsia="zh-CN"/>
          </w:rPr>
          <w:t>512</w:t>
        </w:r>
        <w:r>
          <w:rPr>
            <w:lang w:eastAsia="ja-JP"/>
          </w:rPr>
          <w:t> [</w:t>
        </w:r>
        <w:r>
          <w:rPr>
            <w:lang w:eastAsia="zh-CN"/>
          </w:rPr>
          <w:t>9</w:t>
        </w:r>
        <w:r>
          <w:rPr>
            <w:lang w:eastAsia="ja-JP"/>
          </w:rPr>
          <w:t>].</w:t>
        </w:r>
      </w:ins>
    </w:p>
    <w:p w14:paraId="7F0BD65F" w14:textId="30B169E2" w:rsidR="0033491A" w:rsidRDefault="0033491A" w:rsidP="0033491A">
      <w:pPr>
        <w:pStyle w:val="B10"/>
      </w:pPr>
      <w:r>
        <w:rPr>
          <w:rFonts w:hint="eastAsia"/>
          <w:lang w:eastAsia="zh-CN"/>
        </w:rPr>
        <w:t>6</w:t>
      </w:r>
      <w:r>
        <w:rPr>
          <w:lang w:eastAsia="zh-CN"/>
        </w:rPr>
        <w:t>a.</w:t>
      </w:r>
      <w:r>
        <w:rPr>
          <w:lang w:eastAsia="zh-CN"/>
        </w:rPr>
        <w:tab/>
      </w:r>
      <w:r>
        <w:t>This step is the same as the step 3a in Figure 5.5.3.2-1.</w:t>
      </w:r>
    </w:p>
    <w:p w14:paraId="042BF972" w14:textId="77777777" w:rsidR="0033491A" w:rsidRDefault="0033491A" w:rsidP="0033491A">
      <w:pPr>
        <w:pStyle w:val="B10"/>
      </w:pPr>
      <w:r>
        <w:t>7.</w:t>
      </w:r>
      <w:r>
        <w:tab/>
        <w:t xml:space="preserve">If the SMF observes PDU Session related event(s) that AF has subscribed to, the SMF invokes the </w:t>
      </w:r>
      <w:proofErr w:type="spellStart"/>
      <w:r>
        <w:t>Nsmf_EventExposure_Notify</w:t>
      </w:r>
      <w:proofErr w:type="spellEnd"/>
      <w:r>
        <w:t xml:space="preserve"> service operation to the NEF by sending an HTTP POST request to the </w:t>
      </w:r>
      <w:proofErr w:type="spellStart"/>
      <w:r>
        <w:t>callback</w:t>
      </w:r>
      <w:proofErr w:type="spellEnd"/>
      <w:r>
        <w:t xml:space="preserve"> URI "{</w:t>
      </w:r>
      <w:proofErr w:type="spellStart"/>
      <w:r>
        <w:t>notifUri</w:t>
      </w:r>
      <w:proofErr w:type="spellEnd"/>
      <w:r>
        <w:t>}".</w:t>
      </w:r>
      <w:r>
        <w:rPr>
          <w:lang w:eastAsia="zh-CN"/>
        </w:rPr>
        <w:t xml:space="preserve"> If </w:t>
      </w:r>
      <w:r>
        <w:t xml:space="preserve">the indication of </w:t>
      </w:r>
      <w:r>
        <w:rPr>
          <w:lang w:eastAsia="zh-CN"/>
        </w:rPr>
        <w:t>AF acknowledgement to be expected was included in the PCC rule</w:t>
      </w:r>
      <w:r>
        <w:t>(s)</w:t>
      </w:r>
      <w:r>
        <w:rPr>
          <w:lang w:eastAsia="zh-CN"/>
        </w:rPr>
        <w:t xml:space="preserve">, the SMF may notify with an URI for the AF acknowledgement as described in </w:t>
      </w:r>
      <w:r>
        <w:rPr>
          <w:rFonts w:eastAsia="等线"/>
        </w:rPr>
        <w:t>3GPP TS </w:t>
      </w:r>
      <w:r>
        <w:rPr>
          <w:rFonts w:eastAsia="等线"/>
          <w:lang w:eastAsia="zh-CN"/>
        </w:rPr>
        <w:t>29.508</w:t>
      </w:r>
      <w:r>
        <w:rPr>
          <w:rFonts w:eastAsia="等线"/>
        </w:rPr>
        <w:t> </w:t>
      </w:r>
      <w:r>
        <w:rPr>
          <w:rFonts w:eastAsia="等线"/>
          <w:lang w:eastAsia="zh-CN"/>
        </w:rPr>
        <w:t>[8]</w:t>
      </w:r>
      <w:r>
        <w:rPr>
          <w:lang w:eastAsia="zh-CN"/>
        </w:rPr>
        <w:t>.</w:t>
      </w:r>
    </w:p>
    <w:p w14:paraId="260D3281" w14:textId="77777777" w:rsidR="0033491A" w:rsidRDefault="0033491A" w:rsidP="0033491A">
      <w:pPr>
        <w:pStyle w:val="B10"/>
      </w:pPr>
      <w:r>
        <w:t>8.</w:t>
      </w:r>
      <w:r>
        <w:tab/>
        <w:t xml:space="preserve">When receiving the </w:t>
      </w:r>
      <w:proofErr w:type="spellStart"/>
      <w:r>
        <w:t>Nsmf_EventExposure_Notify</w:t>
      </w:r>
      <w:proofErr w:type="spellEnd"/>
      <w:r>
        <w:t xml:space="preserve"> service operation, the NEF performs information mapping (e.g. Notification Correlation ID to AF Transaction ID), and invokes the </w:t>
      </w:r>
      <w:proofErr w:type="spellStart"/>
      <w:r>
        <w:t>Nnef_TrafficInfluence_Notify</w:t>
      </w:r>
      <w:proofErr w:type="spellEnd"/>
      <w:r>
        <w:t xml:space="preserve"> service operation to forward the notification to the AF by sending the HTTP request to the </w:t>
      </w:r>
      <w:proofErr w:type="spellStart"/>
      <w:r>
        <w:t>callback</w:t>
      </w:r>
      <w:proofErr w:type="spellEnd"/>
      <w:r>
        <w:t xml:space="preserve"> URI "</w:t>
      </w:r>
      <w:proofErr w:type="spellStart"/>
      <w:r>
        <w:t>notificationDestination</w:t>
      </w:r>
      <w:proofErr w:type="spellEnd"/>
      <w:r>
        <w:t>" as specified in 3GPP TS 29.522 [24].</w:t>
      </w:r>
      <w:r>
        <w:rPr>
          <w:lang w:eastAsia="zh-CN"/>
        </w:rPr>
        <w:t xml:space="preserve"> If the notification from the SMF includes </w:t>
      </w:r>
      <w:r>
        <w:rPr>
          <w:rFonts w:eastAsia="等线"/>
          <w:lang w:eastAsia="zh-CN"/>
        </w:rPr>
        <w:t xml:space="preserve">an URI for </w:t>
      </w:r>
      <w:r>
        <w:rPr>
          <w:lang w:eastAsia="zh-CN"/>
        </w:rPr>
        <w:t>the AF acknowledgement</w:t>
      </w:r>
      <w:r>
        <w:t xml:space="preserve">, </w:t>
      </w:r>
      <w:r>
        <w:rPr>
          <w:rFonts w:eastAsia="等线"/>
          <w:lang w:eastAsia="zh-CN"/>
        </w:rPr>
        <w:t xml:space="preserve">the NEF also notifies with a URI for </w:t>
      </w:r>
      <w:r>
        <w:rPr>
          <w:lang w:eastAsia="zh-CN"/>
        </w:rPr>
        <w:t xml:space="preserve">the AF acknowledgement as described in </w:t>
      </w:r>
      <w:r>
        <w:rPr>
          <w:rFonts w:eastAsia="等线"/>
        </w:rPr>
        <w:t>3GPP TS </w:t>
      </w:r>
      <w:r>
        <w:rPr>
          <w:rFonts w:eastAsia="等线"/>
          <w:lang w:eastAsia="zh-CN"/>
        </w:rPr>
        <w:t>29.522</w:t>
      </w:r>
      <w:r>
        <w:rPr>
          <w:rFonts w:eastAsia="等线"/>
        </w:rPr>
        <w:t> </w:t>
      </w:r>
      <w:r>
        <w:rPr>
          <w:rFonts w:eastAsia="等线"/>
          <w:lang w:eastAsia="zh-CN"/>
        </w:rPr>
        <w:t>[24]</w:t>
      </w:r>
      <w:r>
        <w:rPr>
          <w:lang w:eastAsia="zh-CN"/>
        </w:rPr>
        <w:t>.</w:t>
      </w:r>
    </w:p>
    <w:p w14:paraId="63573928" w14:textId="77777777" w:rsidR="0033491A" w:rsidRDefault="0033491A" w:rsidP="0033491A">
      <w:pPr>
        <w:pStyle w:val="B10"/>
      </w:pPr>
      <w:r>
        <w:lastRenderedPageBreak/>
        <w:t>9.</w:t>
      </w:r>
      <w:r>
        <w:tab/>
        <w:t>The AF sends an HTTP "204 No Content" response to the NEF.</w:t>
      </w:r>
    </w:p>
    <w:p w14:paraId="24389983" w14:textId="77777777" w:rsidR="0033491A" w:rsidRDefault="0033491A" w:rsidP="0033491A">
      <w:pPr>
        <w:pStyle w:val="B10"/>
      </w:pPr>
      <w:r>
        <w:t>10.</w:t>
      </w:r>
      <w:r>
        <w:tab/>
        <w:t>The NEF sends an HTTP "204 No Content" response to the SMF.</w:t>
      </w:r>
    </w:p>
    <w:p w14:paraId="2A65F23C" w14:textId="77777777" w:rsidR="0033491A" w:rsidRDefault="0033491A" w:rsidP="0033491A">
      <w:pPr>
        <w:pStyle w:val="B10"/>
      </w:pPr>
      <w:r>
        <w:t>11-12.</w:t>
      </w:r>
      <w:r>
        <w:tab/>
      </w:r>
      <w:r>
        <w:rPr>
          <w:lang w:eastAsia="zh-CN"/>
        </w:rPr>
        <w:t>When receiving the notification with the URI for AF acknowledgement from the NEF</w:t>
      </w:r>
      <w:r>
        <w:t xml:space="preserve">, the AF </w:t>
      </w:r>
      <w:r>
        <w:rPr>
          <w:lang w:eastAsia="zh-CN"/>
        </w:rPr>
        <w:t xml:space="preserve">invokes </w:t>
      </w:r>
      <w:proofErr w:type="spellStart"/>
      <w:r>
        <w:t>Nnef_TrafficInfluence_AppRelocationInfo</w:t>
      </w:r>
      <w:proofErr w:type="spellEnd"/>
      <w:r>
        <w:t xml:space="preserve"> service operation by sending an HTTP POST request to the </w:t>
      </w:r>
      <w:proofErr w:type="spellStart"/>
      <w:r>
        <w:t>callback</w:t>
      </w:r>
      <w:proofErr w:type="spellEnd"/>
      <w:r>
        <w:t xml:space="preserve"> URI "</w:t>
      </w:r>
      <w:r>
        <w:rPr>
          <w:lang w:eastAsia="zh-CN"/>
        </w:rPr>
        <w:t>{</w:t>
      </w:r>
      <w:proofErr w:type="spellStart"/>
      <w:r>
        <w:rPr>
          <w:lang w:eastAsia="zh-CN"/>
        </w:rPr>
        <w:t>afAckUri</w:t>
      </w:r>
      <w:proofErr w:type="spellEnd"/>
      <w:r>
        <w:rPr>
          <w:lang w:eastAsia="zh-CN"/>
        </w:rPr>
        <w:t>}</w:t>
      </w:r>
      <w:r>
        <w:t>" to acknowledge the notification, and the NEF sends a "204 No Content" response to the AF.</w:t>
      </w:r>
      <w:r w:rsidRPr="00481EDC">
        <w:rPr>
          <w:lang w:eastAsia="zh-CN"/>
        </w:rPr>
        <w:t xml:space="preserve"> </w:t>
      </w:r>
      <w:r>
        <w:rPr>
          <w:lang w:eastAsia="zh-CN"/>
        </w:rPr>
        <w:t>I</w:t>
      </w:r>
      <w:r>
        <w:rPr>
          <w:rFonts w:eastAsia="Malgun Gothic"/>
          <w:szCs w:val="18"/>
          <w:lang w:eastAsia="ko-KR"/>
        </w:rPr>
        <w:t>f the "</w:t>
      </w:r>
      <w:proofErr w:type="spellStart"/>
      <w:r>
        <w:t>ULBuffering</w:t>
      </w:r>
      <w:proofErr w:type="spellEnd"/>
      <w:r>
        <w:rPr>
          <w:rFonts w:eastAsia="Malgun Gothic"/>
          <w:szCs w:val="18"/>
          <w:lang w:eastAsia="ko-KR"/>
        </w:rPr>
        <w:t xml:space="preserve">" feature is supported, the AF may provide </w:t>
      </w:r>
      <w:r>
        <w:t>an indication that buffering of uplink traffic to the target DNAI is needed to the NEF</w:t>
      </w:r>
      <w:r>
        <w:rPr>
          <w:rFonts w:eastAsia="等线"/>
          <w:lang w:eastAsia="zh-CN"/>
        </w:rPr>
        <w:t>.</w:t>
      </w:r>
    </w:p>
    <w:p w14:paraId="240AB1C1" w14:textId="77777777" w:rsidR="0033491A" w:rsidRDefault="0033491A" w:rsidP="0033491A">
      <w:pPr>
        <w:pStyle w:val="B10"/>
      </w:pPr>
      <w:r>
        <w:t>13-14.</w:t>
      </w:r>
      <w:r>
        <w:tab/>
      </w:r>
      <w:r>
        <w:rPr>
          <w:lang w:eastAsia="zh-CN"/>
        </w:rPr>
        <w:t>When receiving the AF acknowledgement from the AF</w:t>
      </w:r>
      <w:r>
        <w:t xml:space="preserve">, to forward it to the SMF, the NEF </w:t>
      </w:r>
      <w:r>
        <w:rPr>
          <w:lang w:eastAsia="zh-CN"/>
        </w:rPr>
        <w:t xml:space="preserve">invokes </w:t>
      </w:r>
      <w:proofErr w:type="spellStart"/>
      <w:r>
        <w:t>Nsmf_EventExposure_AppRelocationInfo</w:t>
      </w:r>
      <w:proofErr w:type="spellEnd"/>
      <w:r>
        <w:t xml:space="preserve"> service operation by sending an HTTP POST request to the </w:t>
      </w:r>
      <w:proofErr w:type="spellStart"/>
      <w:r>
        <w:t>callback</w:t>
      </w:r>
      <w:proofErr w:type="spellEnd"/>
      <w:r>
        <w:t xml:space="preserve"> URI "</w:t>
      </w:r>
      <w:r>
        <w:rPr>
          <w:lang w:eastAsia="zh-CN"/>
        </w:rPr>
        <w:t>{</w:t>
      </w:r>
      <w:proofErr w:type="spellStart"/>
      <w:r>
        <w:rPr>
          <w:lang w:eastAsia="zh-CN"/>
        </w:rPr>
        <w:t>ackUri</w:t>
      </w:r>
      <w:proofErr w:type="spellEnd"/>
      <w:r>
        <w:rPr>
          <w:lang w:eastAsia="zh-CN"/>
        </w:rPr>
        <w:t>}</w:t>
      </w:r>
      <w:r>
        <w:t xml:space="preserve">", and the SMF sends a "204 No Content" response to the NEF. </w:t>
      </w:r>
      <w:r>
        <w:rPr>
          <w:rFonts w:eastAsia="Malgun Gothic"/>
          <w:szCs w:val="18"/>
          <w:lang w:eastAsia="ko-KR"/>
        </w:rPr>
        <w:t xml:space="preserve">If </w:t>
      </w:r>
      <w:r>
        <w:rPr>
          <w:rFonts w:eastAsia="等线"/>
          <w:lang w:eastAsia="zh-CN"/>
        </w:rPr>
        <w:t>the NEF receives t</w:t>
      </w:r>
      <w:r>
        <w:rPr>
          <w:rFonts w:eastAsia="Malgun Gothic"/>
          <w:szCs w:val="18"/>
          <w:lang w:eastAsia="ko-KR"/>
        </w:rPr>
        <w:t>he</w:t>
      </w:r>
      <w:r>
        <w:t xml:space="preserve"> indication that buffering of uplink traffic to the target DNAI is needed and the NEF </w:t>
      </w:r>
      <w:r>
        <w:rPr>
          <w:rFonts w:eastAsia="等线"/>
          <w:lang w:eastAsia="zh-CN"/>
        </w:rPr>
        <w:t>determines that the SMF supports the</w:t>
      </w:r>
      <w:r>
        <w:t xml:space="preserve"> </w:t>
      </w:r>
      <w:r>
        <w:rPr>
          <w:rFonts w:eastAsia="Malgun Gothic"/>
          <w:szCs w:val="18"/>
          <w:lang w:eastAsia="ko-KR"/>
        </w:rPr>
        <w:t>"</w:t>
      </w:r>
      <w:proofErr w:type="spellStart"/>
      <w:r>
        <w:t>ULBuffering</w:t>
      </w:r>
      <w:proofErr w:type="spellEnd"/>
      <w:r>
        <w:rPr>
          <w:rFonts w:eastAsia="Malgun Gothic"/>
          <w:szCs w:val="18"/>
          <w:lang w:eastAsia="ko-KR"/>
        </w:rPr>
        <w:t xml:space="preserve">" feature via the </w:t>
      </w:r>
      <w:proofErr w:type="spellStart"/>
      <w:r>
        <w:rPr>
          <w:lang w:eastAsia="zh-CN"/>
        </w:rPr>
        <w:t>Nnrf_NFDiscovery</w:t>
      </w:r>
      <w:proofErr w:type="spellEnd"/>
      <w:r>
        <w:rPr>
          <w:lang w:eastAsia="zh-CN"/>
        </w:rPr>
        <w:t xml:space="preserve"> service operation as defined in 3GPP</w:t>
      </w:r>
      <w:r>
        <w:rPr>
          <w:lang w:val="en-US" w:eastAsia="zh-CN"/>
        </w:rPr>
        <w:t> </w:t>
      </w:r>
      <w:r>
        <w:t>TS 29.510 [51]</w:t>
      </w:r>
      <w:r>
        <w:rPr>
          <w:rFonts w:eastAsia="Malgun Gothic"/>
          <w:szCs w:val="18"/>
          <w:lang w:eastAsia="ko-KR"/>
        </w:rPr>
        <w:t>, the NEF provides the</w:t>
      </w:r>
      <w:r>
        <w:t xml:space="preserve"> indication that buffering of uplink traffic to the target DNAI is needed to the SMF</w:t>
      </w:r>
      <w:r>
        <w:rPr>
          <w:rFonts w:eastAsia="等线"/>
          <w:lang w:eastAsia="zh-CN"/>
        </w:rPr>
        <w:t>.</w:t>
      </w:r>
    </w:p>
    <w:p w14:paraId="4951F74E" w14:textId="77777777" w:rsidR="0033491A" w:rsidRDefault="0033491A" w:rsidP="0033491A">
      <w:r>
        <w:t>If the AF</w:t>
      </w:r>
      <w:r>
        <w:rPr>
          <w:lang w:eastAsia="zh-CN"/>
        </w:rPr>
        <w:t xml:space="preserve"> traffic influence</w:t>
      </w:r>
      <w:r>
        <w:t xml:space="preserve"> request affects ongoing PDU session, the traffic influence procedure is performed as depicted in Figure 5.5.3.3-2.</w:t>
      </w:r>
    </w:p>
    <w:bookmarkStart w:id="40" w:name="_MON_1651588045"/>
    <w:bookmarkEnd w:id="40"/>
    <w:p w14:paraId="68893C08" w14:textId="77777777" w:rsidR="0033491A" w:rsidRDefault="0033491A" w:rsidP="0033491A">
      <w:pPr>
        <w:pStyle w:val="TH"/>
      </w:pPr>
      <w:r>
        <w:object w:dxaOrig="10064" w:dyaOrig="10289" w14:anchorId="701F1438">
          <v:shape id="_x0000_i1027" type="#_x0000_t75" style="width:448.5pt;height:457.5pt" o:ole="">
            <v:imagedata r:id="rId16" o:title=""/>
          </v:shape>
          <o:OLEObject Type="Embed" ProgID="Word.Picture.8" ShapeID="_x0000_i1027" DrawAspect="Content" ObjectID="_1714236790" r:id="rId17"/>
        </w:object>
      </w:r>
    </w:p>
    <w:p w14:paraId="73D0F0CB" w14:textId="77777777" w:rsidR="0033491A" w:rsidRDefault="0033491A" w:rsidP="0033491A">
      <w:pPr>
        <w:pStyle w:val="TF"/>
      </w:pPr>
      <w:r>
        <w:t>Figure 5.5.3.3-2: Processing AF requests to influence traffic routing for Sessions not identified by an UE address, affecting ongoing PDU session</w:t>
      </w:r>
    </w:p>
    <w:p w14:paraId="31B29F8C" w14:textId="77777777" w:rsidR="0033491A" w:rsidRDefault="0033491A" w:rsidP="0033491A">
      <w:pPr>
        <w:pStyle w:val="B10"/>
        <w:rPr>
          <w:lang w:eastAsia="zh-CN"/>
        </w:rPr>
      </w:pPr>
      <w:r>
        <w:rPr>
          <w:lang w:eastAsia="zh-CN"/>
        </w:rPr>
        <w:lastRenderedPageBreak/>
        <w:t>0.</w:t>
      </w:r>
      <w:r>
        <w:rPr>
          <w:lang w:eastAsia="zh-CN"/>
        </w:rPr>
        <w:tab/>
        <w:t xml:space="preserve">The PCF subscribes to the changes of traffic influence data in the UDR during SM Policy Association establishment procedure (see </w:t>
      </w:r>
      <w:proofErr w:type="spellStart"/>
      <w:r>
        <w:rPr>
          <w:lang w:eastAsia="zh-CN"/>
        </w:rPr>
        <w:t>subclause</w:t>
      </w:r>
      <w:proofErr w:type="spellEnd"/>
      <w:r>
        <w:rPr>
          <w:lang w:eastAsia="zh-CN"/>
        </w:rPr>
        <w:t> 5.2.1).</w:t>
      </w:r>
    </w:p>
    <w:p w14:paraId="2C9F84D1" w14:textId="77777777" w:rsidR="0033491A" w:rsidRDefault="0033491A" w:rsidP="0033491A">
      <w:pPr>
        <w:pStyle w:val="B10"/>
        <w:rPr>
          <w:lang w:eastAsia="zh-CN"/>
        </w:rPr>
      </w:pPr>
      <w:r>
        <w:rPr>
          <w:lang w:eastAsia="zh-CN"/>
        </w:rPr>
        <w:t>1-5.</w:t>
      </w:r>
      <w:r>
        <w:rPr>
          <w:lang w:eastAsia="zh-CN"/>
        </w:rPr>
        <w:tab/>
      </w:r>
      <w:r>
        <w:t>These steps are the same as steps 1-5 in Figure 5.5.3.3-1.</w:t>
      </w:r>
    </w:p>
    <w:p w14:paraId="7EB72049" w14:textId="77777777" w:rsidR="0033491A" w:rsidRDefault="0033491A" w:rsidP="0033491A">
      <w:pPr>
        <w:pStyle w:val="B10"/>
      </w:pPr>
      <w:r>
        <w:rPr>
          <w:lang w:eastAsia="zh-CN"/>
        </w:rPr>
        <w:t>6-7.</w:t>
      </w:r>
      <w:r>
        <w:rPr>
          <w:lang w:eastAsia="zh-CN"/>
        </w:rPr>
        <w:tab/>
      </w:r>
      <w:r>
        <w:t>The UDR invokes the</w:t>
      </w:r>
      <w:r>
        <w:rPr>
          <w:lang w:eastAsia="zh-CN"/>
        </w:rPr>
        <w:t xml:space="preserve"> </w:t>
      </w:r>
      <w:proofErr w:type="spellStart"/>
      <w:r>
        <w:rPr>
          <w:lang w:eastAsia="zh-CN"/>
        </w:rPr>
        <w:t>Nudr_</w:t>
      </w:r>
      <w:r>
        <w:t>Data</w:t>
      </w:r>
      <w:r>
        <w:rPr>
          <w:lang w:eastAsia="zh-CN"/>
        </w:rPr>
        <w:t>Repository</w:t>
      </w:r>
      <w:r>
        <w:t>_Notify</w:t>
      </w:r>
      <w:proofErr w:type="spellEnd"/>
      <w:r>
        <w:t xml:space="preserve"> </w:t>
      </w:r>
      <w:r>
        <w:rPr>
          <w:lang w:eastAsia="zh-CN"/>
        </w:rPr>
        <w:t>service operation</w:t>
      </w:r>
      <w:r>
        <w:t xml:space="preserve"> to PCF(s) that have subscribed to modifications of AF r</w:t>
      </w:r>
      <w:r>
        <w:rPr>
          <w:lang w:eastAsia="zh-CN"/>
        </w:rPr>
        <w:t xml:space="preserve">equests by sending the HTTP POST request to the </w:t>
      </w:r>
      <w:proofErr w:type="spellStart"/>
      <w:r>
        <w:t>callback</w:t>
      </w:r>
      <w:proofErr w:type="spellEnd"/>
      <w:r>
        <w:rPr>
          <w:lang w:eastAsia="zh-CN"/>
        </w:rPr>
        <w:t xml:space="preserve"> URI "{</w:t>
      </w:r>
      <w:proofErr w:type="spellStart"/>
      <w:r>
        <w:t>notificationUri</w:t>
      </w:r>
      <w:proofErr w:type="spellEnd"/>
      <w:r>
        <w:rPr>
          <w:lang w:eastAsia="zh-CN"/>
        </w:rPr>
        <w:t>}", and the PCF sends a "204 No Content" response to the UDR.</w:t>
      </w:r>
    </w:p>
    <w:p w14:paraId="525E92F8" w14:textId="77777777" w:rsidR="0033491A" w:rsidRDefault="0033491A" w:rsidP="0033491A">
      <w:pPr>
        <w:pStyle w:val="B10"/>
      </w:pPr>
      <w:r>
        <w:t>8-9.</w:t>
      </w:r>
      <w:r>
        <w:tab/>
        <w:t xml:space="preserve">Upon receipt of the AF request from the UDR, the PCF determines if existing PDU Sessions are potentially impacted by the AF request. For each of these PDU Sessions, the PCF invokes the </w:t>
      </w:r>
      <w:proofErr w:type="spellStart"/>
      <w:r>
        <w:t>Npcf_SMPolicyControl_UpdateNotify</w:t>
      </w:r>
      <w:proofErr w:type="spellEnd"/>
      <w:r>
        <w:t xml:space="preserve"> service operation to update the SMF with corresponding PCC rule(s) by sending the HTTP POST request to the </w:t>
      </w:r>
      <w:proofErr w:type="spellStart"/>
      <w:r>
        <w:t>callback</w:t>
      </w:r>
      <w:proofErr w:type="spellEnd"/>
      <w:r>
        <w:t xml:space="preserve"> URI "{</w:t>
      </w:r>
      <w:proofErr w:type="spellStart"/>
      <w:r>
        <w:t>notificationUri</w:t>
      </w:r>
      <w:proofErr w:type="spellEnd"/>
      <w:r>
        <w:t xml:space="preserve">}/update" as described in </w:t>
      </w:r>
      <w:proofErr w:type="spellStart"/>
      <w:r>
        <w:t>subclause</w:t>
      </w:r>
      <w:proofErr w:type="spellEnd"/>
      <w:r>
        <w:t> 5.2.2.2.1.</w:t>
      </w:r>
    </w:p>
    <w:p w14:paraId="11391714" w14:textId="77777777" w:rsidR="0033491A" w:rsidRDefault="0033491A" w:rsidP="0033491A">
      <w:pPr>
        <w:pStyle w:val="B10"/>
      </w:pPr>
      <w:r>
        <w:rPr>
          <w:lang w:eastAsia="zh-CN"/>
        </w:rPr>
        <w:tab/>
      </w:r>
      <w:r>
        <w:t>If the AF subscribes to UP Path change event, the PCF includes the information on AF subscription to UP path change event within the corresponding PCC rule(s) as specified in 3GPP </w:t>
      </w:r>
      <w:r>
        <w:rPr>
          <w:lang w:eastAsia="ja-JP"/>
        </w:rPr>
        <w:t>TS 29.</w:t>
      </w:r>
      <w:r>
        <w:rPr>
          <w:lang w:eastAsia="zh-CN"/>
        </w:rPr>
        <w:t>512</w:t>
      </w:r>
      <w:r>
        <w:rPr>
          <w:lang w:eastAsia="ja-JP"/>
        </w:rPr>
        <w:t> [</w:t>
      </w:r>
      <w:r>
        <w:rPr>
          <w:lang w:eastAsia="zh-CN"/>
        </w:rPr>
        <w:t>9</w:t>
      </w:r>
      <w:r>
        <w:rPr>
          <w:lang w:eastAsia="ja-JP"/>
        </w:rPr>
        <w:t>]</w:t>
      </w:r>
      <w:r>
        <w:t>. If the AF unsubscribes from UP Path change event, the PCF removes the related subscription information from the corresponding PCC rule(s)</w:t>
      </w:r>
      <w:r>
        <w:rPr>
          <w:lang w:eastAsia="ja-JP"/>
        </w:rPr>
        <w:t xml:space="preserve"> </w:t>
      </w:r>
      <w:r>
        <w:t>as specified in</w:t>
      </w:r>
      <w:r>
        <w:rPr>
          <w:lang w:eastAsia="ja-JP"/>
        </w:rPr>
        <w:t xml:space="preserve"> 3GPP TS 29.</w:t>
      </w:r>
      <w:r>
        <w:rPr>
          <w:lang w:eastAsia="zh-CN"/>
        </w:rPr>
        <w:t>512</w:t>
      </w:r>
      <w:r>
        <w:rPr>
          <w:lang w:eastAsia="ja-JP"/>
        </w:rPr>
        <w:t> [</w:t>
      </w:r>
      <w:r>
        <w:rPr>
          <w:lang w:eastAsia="zh-CN"/>
        </w:rPr>
        <w:t>9</w:t>
      </w:r>
      <w:r>
        <w:rPr>
          <w:lang w:eastAsia="ja-JP"/>
        </w:rPr>
        <w:t>]</w:t>
      </w:r>
      <w:r>
        <w:t>.</w:t>
      </w:r>
    </w:p>
    <w:p w14:paraId="56370BB8" w14:textId="77777777" w:rsidR="0033491A" w:rsidRDefault="0033491A" w:rsidP="0033491A">
      <w:pPr>
        <w:pStyle w:val="B10"/>
        <w:ind w:firstLine="0"/>
        <w:rPr>
          <w:ins w:id="41" w:author="Huawei-May" w:date="2022-04-22T14:45:00Z"/>
          <w:lang w:eastAsia="ja-JP"/>
        </w:rPr>
      </w:pPr>
      <w:r>
        <w:t xml:space="preserve">If the </w:t>
      </w:r>
      <w:r>
        <w:rPr>
          <w:lang w:eastAsia="zh-CN"/>
        </w:rPr>
        <w:t>"</w:t>
      </w:r>
      <w:proofErr w:type="spellStart"/>
      <w:r>
        <w:t>EnEDGE</w:t>
      </w:r>
      <w:proofErr w:type="spellEnd"/>
      <w:r>
        <w:rPr>
          <w:lang w:eastAsia="zh-CN"/>
        </w:rPr>
        <w:t>"</w:t>
      </w:r>
      <w:r>
        <w:t xml:space="preserve"> </w:t>
      </w:r>
      <w:r>
        <w:rPr>
          <w:lang w:eastAsia="zh-CN"/>
        </w:rPr>
        <w:t xml:space="preserve">feature defined in </w:t>
      </w:r>
      <w:r>
        <w:rPr>
          <w:rFonts w:eastAsia="等线"/>
        </w:rPr>
        <w:t>3GPP TS </w:t>
      </w:r>
      <w:r>
        <w:rPr>
          <w:rFonts w:eastAsia="等线"/>
          <w:lang w:eastAsia="zh-CN"/>
        </w:rPr>
        <w:t>29.512</w:t>
      </w:r>
      <w:r>
        <w:rPr>
          <w:rFonts w:eastAsia="等线"/>
        </w:rPr>
        <w:t> </w:t>
      </w:r>
      <w:r>
        <w:rPr>
          <w:rFonts w:eastAsia="等线"/>
          <w:lang w:eastAsia="zh-CN"/>
        </w:rPr>
        <w:t>[9]</w:t>
      </w:r>
      <w:r>
        <w:rPr>
          <w:lang w:eastAsia="zh-CN"/>
        </w:rPr>
        <w:t xml:space="preserve"> </w:t>
      </w:r>
      <w:r>
        <w:rPr>
          <w:rFonts w:eastAsia="Batang"/>
        </w:rPr>
        <w:t xml:space="preserve">is supported, and the </w:t>
      </w:r>
      <w:r>
        <w:t>i</w:t>
      </w:r>
      <w:r>
        <w:rPr>
          <w:lang w:eastAsia="zh-CN"/>
        </w:rPr>
        <w:t xml:space="preserve">ndication of simultaneous temporary connectivity for source and target PSA, and, optionally, guidance about </w:t>
      </w:r>
      <w:r w:rsidRPr="006D34A9">
        <w:rPr>
          <w:rFonts w:eastAsia="Malgun Gothic"/>
          <w:lang w:eastAsia="ko-KR"/>
        </w:rPr>
        <w:t xml:space="preserve">when </w:t>
      </w:r>
      <w:r>
        <w:rPr>
          <w:rFonts w:eastAsia="Malgun Gothic"/>
          <w:lang w:eastAsia="ko-KR"/>
        </w:rPr>
        <w:t>the connectivity</w:t>
      </w:r>
      <w:r w:rsidRPr="006D34A9">
        <w:rPr>
          <w:rFonts w:eastAsia="Malgun Gothic"/>
          <w:lang w:eastAsia="ko-KR"/>
        </w:rPr>
        <w:t xml:space="preserve"> </w:t>
      </w:r>
      <w:r>
        <w:rPr>
          <w:rFonts w:eastAsia="Malgun Gothic"/>
          <w:lang w:eastAsia="ko-KR"/>
        </w:rPr>
        <w:t xml:space="preserve">over the source PSA </w:t>
      </w:r>
      <w:r w:rsidRPr="006D34A9">
        <w:rPr>
          <w:rFonts w:eastAsia="Malgun Gothic"/>
          <w:lang w:eastAsia="ko-KR"/>
        </w:rPr>
        <w:t>can be removed</w:t>
      </w:r>
      <w:r>
        <w:rPr>
          <w:rFonts w:eastAsia="Malgun Gothic"/>
          <w:lang w:eastAsia="ko-KR"/>
        </w:rPr>
        <w:t>,</w:t>
      </w:r>
      <w:r>
        <w:rPr>
          <w:lang w:eastAsia="zh-CN"/>
        </w:rPr>
        <w:t xml:space="preserve"> were stored in UDR</w:t>
      </w:r>
      <w:r>
        <w:t>, the PCF include</w:t>
      </w:r>
      <w:r>
        <w:rPr>
          <w:rFonts w:eastAsia="Times New Roman"/>
        </w:rPr>
        <w:t>s</w:t>
      </w:r>
      <w:r>
        <w:t xml:space="preserve"> within the PCC rule(s) the received indication(s) as specified in 3GPP </w:t>
      </w:r>
      <w:r>
        <w:rPr>
          <w:lang w:eastAsia="ja-JP"/>
        </w:rPr>
        <w:t>TS 29.</w:t>
      </w:r>
      <w:r>
        <w:rPr>
          <w:lang w:eastAsia="zh-CN"/>
        </w:rPr>
        <w:t>512</w:t>
      </w:r>
      <w:r>
        <w:rPr>
          <w:lang w:eastAsia="ja-JP"/>
        </w:rPr>
        <w:t> [</w:t>
      </w:r>
      <w:r>
        <w:rPr>
          <w:lang w:eastAsia="zh-CN"/>
        </w:rPr>
        <w:t>9</w:t>
      </w:r>
      <w:r>
        <w:rPr>
          <w:lang w:eastAsia="ja-JP"/>
        </w:rPr>
        <w:t>].</w:t>
      </w:r>
    </w:p>
    <w:p w14:paraId="473720EB" w14:textId="28F6BA0E" w:rsidR="00AE26F4" w:rsidRDefault="00AE26F4" w:rsidP="0033491A">
      <w:pPr>
        <w:pStyle w:val="B10"/>
        <w:ind w:firstLine="0"/>
      </w:pPr>
      <w:ins w:id="42" w:author="Huawei-May" w:date="2022-04-22T14:45:00Z">
        <w:r>
          <w:t xml:space="preserve">If the </w:t>
        </w:r>
        <w:r>
          <w:rPr>
            <w:lang w:eastAsia="zh-CN"/>
          </w:rPr>
          <w:t>"</w:t>
        </w:r>
        <w:proofErr w:type="spellStart"/>
        <w:r>
          <w:rPr>
            <w:lang w:eastAsia="zh-CN"/>
          </w:rPr>
          <w:t>AF_latency</w:t>
        </w:r>
        <w:proofErr w:type="spellEnd"/>
        <w:r>
          <w:rPr>
            <w:lang w:eastAsia="zh-CN"/>
          </w:rPr>
          <w:t>"</w:t>
        </w:r>
        <w:r>
          <w:t xml:space="preserve"> </w:t>
        </w:r>
        <w:r>
          <w:rPr>
            <w:lang w:eastAsia="zh-CN"/>
          </w:rPr>
          <w:t xml:space="preserve">feature defined in </w:t>
        </w:r>
        <w:r>
          <w:rPr>
            <w:rFonts w:eastAsia="等线"/>
          </w:rPr>
          <w:t>3GPP TS </w:t>
        </w:r>
        <w:r>
          <w:rPr>
            <w:rFonts w:eastAsia="等线"/>
            <w:lang w:eastAsia="zh-CN"/>
          </w:rPr>
          <w:t>29.512</w:t>
        </w:r>
        <w:r>
          <w:rPr>
            <w:rFonts w:eastAsia="等线"/>
          </w:rPr>
          <w:t> </w:t>
        </w:r>
        <w:r>
          <w:rPr>
            <w:rFonts w:eastAsia="等线"/>
            <w:lang w:eastAsia="zh-CN"/>
          </w:rPr>
          <w:t>[9]</w:t>
        </w:r>
        <w:r>
          <w:rPr>
            <w:lang w:eastAsia="zh-CN"/>
          </w:rPr>
          <w:t xml:space="preserve"> </w:t>
        </w:r>
        <w:r>
          <w:rPr>
            <w:rFonts w:eastAsia="Batang"/>
          </w:rPr>
          <w:t xml:space="preserve">is supported, and </w:t>
        </w:r>
        <w:r>
          <w:t>the</w:t>
        </w:r>
        <w:r w:rsidRPr="00827B29">
          <w:rPr>
            <w:rFonts w:eastAsia="Malgun Gothic"/>
            <w:szCs w:val="18"/>
            <w:lang w:eastAsia="ko-KR"/>
          </w:rPr>
          <w:t xml:space="preserve"> </w:t>
        </w:r>
        <w:r>
          <w:t>maximum allowed user plane latency was</w:t>
        </w:r>
        <w:r>
          <w:rPr>
            <w:lang w:eastAsia="zh-CN"/>
          </w:rPr>
          <w:t xml:space="preserve"> stored in UDR</w:t>
        </w:r>
        <w:r>
          <w:t>, the PCF include</w:t>
        </w:r>
        <w:r>
          <w:rPr>
            <w:rFonts w:eastAsia="Times New Roman"/>
          </w:rPr>
          <w:t>s</w:t>
        </w:r>
        <w:r>
          <w:t xml:space="preserve"> within the PCC rule(s) the received maximum allowed user plane latency as specified in 3GPP </w:t>
        </w:r>
        <w:r>
          <w:rPr>
            <w:lang w:eastAsia="ja-JP"/>
          </w:rPr>
          <w:t>TS 29.</w:t>
        </w:r>
        <w:r>
          <w:rPr>
            <w:lang w:eastAsia="zh-CN"/>
          </w:rPr>
          <w:t>512</w:t>
        </w:r>
        <w:r>
          <w:rPr>
            <w:lang w:eastAsia="ja-JP"/>
          </w:rPr>
          <w:t> [</w:t>
        </w:r>
        <w:r>
          <w:rPr>
            <w:lang w:eastAsia="zh-CN"/>
          </w:rPr>
          <w:t>9</w:t>
        </w:r>
        <w:r>
          <w:rPr>
            <w:lang w:eastAsia="ja-JP"/>
          </w:rPr>
          <w:t>].</w:t>
        </w:r>
      </w:ins>
    </w:p>
    <w:p w14:paraId="18C96731" w14:textId="77777777" w:rsidR="0033491A" w:rsidRDefault="0033491A" w:rsidP="0033491A">
      <w:pPr>
        <w:pStyle w:val="B10"/>
        <w:rPr>
          <w:lang w:eastAsia="zh-CN"/>
        </w:rPr>
      </w:pPr>
      <w:r>
        <w:t>9a.</w:t>
      </w:r>
      <w:r>
        <w:tab/>
      </w:r>
      <w:proofErr w:type="gramStart"/>
      <w:r>
        <w:t>This</w:t>
      </w:r>
      <w:proofErr w:type="gramEnd"/>
      <w:r>
        <w:t xml:space="preserve"> step is the same as step 6a in Figure 5.5.3.3-1.</w:t>
      </w:r>
    </w:p>
    <w:p w14:paraId="1E6D6C41" w14:textId="01887202" w:rsidR="002B313A" w:rsidRPr="002F02A1" w:rsidRDefault="0033491A" w:rsidP="0033491A">
      <w:pPr>
        <w:pStyle w:val="B10"/>
        <w:rPr>
          <w:rFonts w:eastAsia="宋体"/>
          <w:lang w:eastAsia="zh-CN"/>
        </w:rPr>
      </w:pPr>
      <w:r w:rsidRPr="0033491A">
        <w:rPr>
          <w:rFonts w:eastAsia="宋体"/>
          <w:lang w:eastAsia="zh-CN"/>
        </w:rPr>
        <w:t>10-17.</w:t>
      </w:r>
      <w:r w:rsidRPr="0033491A">
        <w:rPr>
          <w:rFonts w:eastAsia="宋体"/>
          <w:lang w:eastAsia="zh-CN"/>
        </w:rPr>
        <w:tab/>
        <w:t>These steps are the same as steps 7-14 in Figure 5.5.3.3-1.</w:t>
      </w:r>
    </w:p>
    <w:p w14:paraId="63300A6B" w14:textId="71101A9C" w:rsidR="00C56BD0" w:rsidRPr="0042466D" w:rsidRDefault="00C56BD0" w:rsidP="00C56BD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p w14:paraId="3272DE52" w14:textId="77777777" w:rsidR="00C56BD0" w:rsidRDefault="00C56BD0">
      <w:pPr>
        <w:rPr>
          <w:noProof/>
        </w:rPr>
      </w:pPr>
    </w:p>
    <w:sectPr w:rsidR="00C56BD0">
      <w:headerReference w:type="defaul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71EFCE0" w16cid:durableId="24B50BF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AC1F53" w14:textId="77777777" w:rsidR="004F17E8" w:rsidRDefault="004F17E8">
      <w:r>
        <w:separator/>
      </w:r>
    </w:p>
  </w:endnote>
  <w:endnote w:type="continuationSeparator" w:id="0">
    <w:p w14:paraId="4E255CA7" w14:textId="77777777" w:rsidR="004F17E8" w:rsidRDefault="004F17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916BB7" w14:textId="77777777" w:rsidR="004F17E8" w:rsidRDefault="004F17E8">
      <w:r>
        <w:separator/>
      </w:r>
    </w:p>
  </w:footnote>
  <w:footnote w:type="continuationSeparator" w:id="0">
    <w:p w14:paraId="1BCBE6A5" w14:textId="77777777" w:rsidR="004F17E8" w:rsidRDefault="004F17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B05C47" w14:textId="77777777" w:rsidR="00934BD9" w:rsidRDefault="001478DE">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Huawei-May">
    <w15:presenceInfo w15:providerId="None" w15:userId="Huawei-M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4BD9"/>
    <w:rsid w:val="00056CEA"/>
    <w:rsid w:val="000E5C18"/>
    <w:rsid w:val="000F51AF"/>
    <w:rsid w:val="001478DE"/>
    <w:rsid w:val="00242FE1"/>
    <w:rsid w:val="00292358"/>
    <w:rsid w:val="002A47D2"/>
    <w:rsid w:val="002B313A"/>
    <w:rsid w:val="002F02A1"/>
    <w:rsid w:val="00303117"/>
    <w:rsid w:val="0033491A"/>
    <w:rsid w:val="00342B61"/>
    <w:rsid w:val="003571D9"/>
    <w:rsid w:val="003F1B0C"/>
    <w:rsid w:val="00490055"/>
    <w:rsid w:val="004D71CE"/>
    <w:rsid w:val="004F17E8"/>
    <w:rsid w:val="00501A63"/>
    <w:rsid w:val="00506024"/>
    <w:rsid w:val="00564880"/>
    <w:rsid w:val="00596DC2"/>
    <w:rsid w:val="005D645D"/>
    <w:rsid w:val="005E4A2F"/>
    <w:rsid w:val="005E4C9A"/>
    <w:rsid w:val="006813BD"/>
    <w:rsid w:val="006956BA"/>
    <w:rsid w:val="00723CEA"/>
    <w:rsid w:val="00733203"/>
    <w:rsid w:val="00742FD3"/>
    <w:rsid w:val="00772AD2"/>
    <w:rsid w:val="007C1FDD"/>
    <w:rsid w:val="007E494B"/>
    <w:rsid w:val="00896C81"/>
    <w:rsid w:val="008D1ECB"/>
    <w:rsid w:val="00923A0C"/>
    <w:rsid w:val="00932210"/>
    <w:rsid w:val="00934BD9"/>
    <w:rsid w:val="00971260"/>
    <w:rsid w:val="00973BC0"/>
    <w:rsid w:val="00986564"/>
    <w:rsid w:val="009E40C0"/>
    <w:rsid w:val="00A24E41"/>
    <w:rsid w:val="00A358D5"/>
    <w:rsid w:val="00A52C97"/>
    <w:rsid w:val="00A67D56"/>
    <w:rsid w:val="00A72964"/>
    <w:rsid w:val="00AE26F4"/>
    <w:rsid w:val="00B87BE8"/>
    <w:rsid w:val="00BA671E"/>
    <w:rsid w:val="00C45B67"/>
    <w:rsid w:val="00C518FC"/>
    <w:rsid w:val="00C56BD0"/>
    <w:rsid w:val="00D5092C"/>
    <w:rsid w:val="00D938F5"/>
    <w:rsid w:val="00DC7895"/>
    <w:rsid w:val="00E03135"/>
    <w:rsid w:val="00E3338E"/>
    <w:rsid w:val="00ED5A9C"/>
    <w:rsid w:val="00F70ECF"/>
    <w:rsid w:val="00FF0F14"/>
    <w:rsid w:val="00FF23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link w:val="Char0"/>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link w:val="Char1"/>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2"/>
    <w:qFormat/>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paragraph" w:styleId="af">
    <w:name w:val="annotation subject"/>
    <w:basedOn w:val="ac"/>
    <w:next w:val="ac"/>
    <w:link w:val="Char4"/>
    <w:rPr>
      <w:b/>
      <w:bCs/>
    </w:rPr>
  </w:style>
  <w:style w:type="paragraph" w:styleId="af0">
    <w:name w:val="Document Map"/>
    <w:basedOn w:val="a"/>
    <w:link w:val="Char5"/>
    <w:pPr>
      <w:shd w:val="clear" w:color="auto" w:fill="000080"/>
    </w:pPr>
    <w:rPr>
      <w:rFonts w:ascii="Tahoma" w:hAnsi="Tahoma" w:cs="Tahoma"/>
    </w:rPr>
  </w:style>
  <w:style w:type="character" w:customStyle="1" w:styleId="TALChar">
    <w:name w:val="TAL Char"/>
    <w:link w:val="TAL"/>
    <w:qFormat/>
    <w:rsid w:val="00C56BD0"/>
    <w:rPr>
      <w:rFonts w:ascii="Arial" w:hAnsi="Arial"/>
      <w:sz w:val="18"/>
      <w:lang w:val="en-GB" w:eastAsia="en-US"/>
    </w:rPr>
  </w:style>
  <w:style w:type="character" w:customStyle="1" w:styleId="TAHChar">
    <w:name w:val="TAH Char"/>
    <w:link w:val="TAH"/>
    <w:qFormat/>
    <w:rsid w:val="00C56BD0"/>
    <w:rPr>
      <w:rFonts w:ascii="Arial" w:hAnsi="Arial"/>
      <w:b/>
      <w:sz w:val="18"/>
      <w:lang w:val="en-GB" w:eastAsia="en-US"/>
    </w:rPr>
  </w:style>
  <w:style w:type="character" w:customStyle="1" w:styleId="THChar">
    <w:name w:val="TH Char"/>
    <w:link w:val="TH"/>
    <w:qFormat/>
    <w:rsid w:val="00C56BD0"/>
    <w:rPr>
      <w:rFonts w:ascii="Arial" w:hAnsi="Arial"/>
      <w:b/>
      <w:lang w:val="en-GB" w:eastAsia="en-US"/>
    </w:rPr>
  </w:style>
  <w:style w:type="character" w:customStyle="1" w:styleId="TFChar">
    <w:name w:val="TF Char"/>
    <w:link w:val="TF"/>
    <w:qFormat/>
    <w:rsid w:val="00C56BD0"/>
    <w:rPr>
      <w:rFonts w:ascii="Arial" w:hAnsi="Arial"/>
      <w:b/>
      <w:lang w:val="en-GB" w:eastAsia="en-US"/>
    </w:rPr>
  </w:style>
  <w:style w:type="paragraph" w:customStyle="1" w:styleId="B1">
    <w:name w:val="B1+"/>
    <w:basedOn w:val="B10"/>
    <w:rsid w:val="00C56BD0"/>
    <w:pPr>
      <w:numPr>
        <w:numId w:val="1"/>
      </w:numPr>
      <w:overflowPunct w:val="0"/>
      <w:autoSpaceDE w:val="0"/>
      <w:autoSpaceDN w:val="0"/>
      <w:adjustRightInd w:val="0"/>
      <w:textAlignment w:val="baseline"/>
    </w:pPr>
    <w:rPr>
      <w:rFonts w:eastAsia="Times New Roman"/>
    </w:rPr>
  </w:style>
  <w:style w:type="character" w:customStyle="1" w:styleId="TACChar">
    <w:name w:val="TAC Char"/>
    <w:link w:val="TAC"/>
    <w:qFormat/>
    <w:rsid w:val="00C56BD0"/>
    <w:rPr>
      <w:rFonts w:ascii="Arial" w:hAnsi="Arial"/>
      <w:sz w:val="18"/>
      <w:lang w:val="en-GB" w:eastAsia="en-US"/>
    </w:rPr>
  </w:style>
  <w:style w:type="character" w:customStyle="1" w:styleId="TANChar">
    <w:name w:val="TAN Char"/>
    <w:link w:val="TAN"/>
    <w:qFormat/>
    <w:rsid w:val="00C56BD0"/>
    <w:rPr>
      <w:rFonts w:ascii="Arial" w:hAnsi="Arial"/>
      <w:sz w:val="18"/>
      <w:lang w:val="en-GB" w:eastAsia="en-US"/>
    </w:rPr>
  </w:style>
  <w:style w:type="character" w:customStyle="1" w:styleId="Char2">
    <w:name w:val="批注文字 Char"/>
    <w:link w:val="ac"/>
    <w:rsid w:val="00C56BD0"/>
    <w:rPr>
      <w:rFonts w:ascii="Times New Roman" w:hAnsi="Times New Roman"/>
      <w:lang w:val="en-GB" w:eastAsia="en-US"/>
    </w:rPr>
  </w:style>
  <w:style w:type="character" w:customStyle="1" w:styleId="2Char">
    <w:name w:val="标题 2 Char"/>
    <w:link w:val="2"/>
    <w:rsid w:val="002B313A"/>
    <w:rPr>
      <w:rFonts w:ascii="Arial" w:hAnsi="Arial"/>
      <w:sz w:val="32"/>
      <w:lang w:val="en-GB" w:eastAsia="en-US"/>
    </w:rPr>
  </w:style>
  <w:style w:type="character" w:customStyle="1" w:styleId="3Char">
    <w:name w:val="标题 3 Char"/>
    <w:link w:val="3"/>
    <w:rsid w:val="002B313A"/>
    <w:rPr>
      <w:rFonts w:ascii="Arial" w:hAnsi="Arial"/>
      <w:sz w:val="28"/>
      <w:lang w:val="en-GB" w:eastAsia="en-US"/>
    </w:rPr>
  </w:style>
  <w:style w:type="character" w:customStyle="1" w:styleId="4Char">
    <w:name w:val="标题 4 Char"/>
    <w:link w:val="4"/>
    <w:rsid w:val="002B313A"/>
    <w:rPr>
      <w:rFonts w:ascii="Arial" w:hAnsi="Arial"/>
      <w:sz w:val="24"/>
      <w:lang w:val="en-GB" w:eastAsia="en-US"/>
    </w:rPr>
  </w:style>
  <w:style w:type="character" w:customStyle="1" w:styleId="5Char">
    <w:name w:val="标题 5 Char"/>
    <w:link w:val="5"/>
    <w:rsid w:val="002B313A"/>
    <w:rPr>
      <w:rFonts w:ascii="Arial" w:hAnsi="Arial"/>
      <w:sz w:val="22"/>
      <w:lang w:val="en-GB" w:eastAsia="en-US"/>
    </w:rPr>
  </w:style>
  <w:style w:type="character" w:customStyle="1" w:styleId="NOZchn">
    <w:name w:val="NO Zchn"/>
    <w:link w:val="NO"/>
    <w:rsid w:val="002B313A"/>
    <w:rPr>
      <w:rFonts w:ascii="Times New Roman" w:hAnsi="Times New Roman"/>
      <w:lang w:val="en-GB" w:eastAsia="en-US"/>
    </w:rPr>
  </w:style>
  <w:style w:type="character" w:customStyle="1" w:styleId="PLChar">
    <w:name w:val="PL Char"/>
    <w:link w:val="PL"/>
    <w:qFormat/>
    <w:rsid w:val="002B313A"/>
    <w:rPr>
      <w:rFonts w:ascii="Courier New" w:hAnsi="Courier New"/>
      <w:noProof/>
      <w:sz w:val="16"/>
      <w:lang w:val="en-GB" w:eastAsia="en-US"/>
    </w:rPr>
  </w:style>
  <w:style w:type="character" w:customStyle="1" w:styleId="EXCar">
    <w:name w:val="EX Car"/>
    <w:link w:val="EX"/>
    <w:qFormat/>
    <w:rsid w:val="002B313A"/>
    <w:rPr>
      <w:rFonts w:ascii="Times New Roman" w:hAnsi="Times New Roman"/>
      <w:lang w:val="en-GB" w:eastAsia="en-US"/>
    </w:rPr>
  </w:style>
  <w:style w:type="character" w:customStyle="1" w:styleId="B1Char">
    <w:name w:val="B1 Char"/>
    <w:link w:val="B10"/>
    <w:qFormat/>
    <w:rsid w:val="002B313A"/>
    <w:rPr>
      <w:rFonts w:ascii="Times New Roman" w:hAnsi="Times New Roman"/>
      <w:lang w:val="en-GB" w:eastAsia="en-US"/>
    </w:rPr>
  </w:style>
  <w:style w:type="character" w:customStyle="1" w:styleId="EditorsNoteChar">
    <w:name w:val="Editor's Note Char"/>
    <w:aliases w:val="EN Char"/>
    <w:link w:val="EditorsNote"/>
    <w:qFormat/>
    <w:rsid w:val="002B313A"/>
    <w:rPr>
      <w:rFonts w:ascii="Times New Roman" w:hAnsi="Times New Roman"/>
      <w:color w:val="FF0000"/>
      <w:lang w:val="en-GB" w:eastAsia="en-US"/>
    </w:rPr>
  </w:style>
  <w:style w:type="character" w:customStyle="1" w:styleId="B2Char">
    <w:name w:val="B2 Char"/>
    <w:link w:val="B2"/>
    <w:qFormat/>
    <w:rsid w:val="002B313A"/>
    <w:rPr>
      <w:rFonts w:ascii="Times New Roman" w:hAnsi="Times New Roman"/>
      <w:lang w:val="en-GB" w:eastAsia="en-US"/>
    </w:rPr>
  </w:style>
  <w:style w:type="paragraph" w:customStyle="1" w:styleId="TAJ">
    <w:name w:val="TAJ"/>
    <w:basedOn w:val="TH"/>
    <w:rsid w:val="002B313A"/>
    <w:rPr>
      <w:rFonts w:eastAsia="宋体"/>
    </w:rPr>
  </w:style>
  <w:style w:type="paragraph" w:customStyle="1" w:styleId="Guidance">
    <w:name w:val="Guidance"/>
    <w:basedOn w:val="a"/>
    <w:rsid w:val="002B313A"/>
    <w:rPr>
      <w:rFonts w:eastAsia="宋体"/>
      <w:i/>
      <w:color w:val="0000FF"/>
    </w:rPr>
  </w:style>
  <w:style w:type="character" w:customStyle="1" w:styleId="Char5">
    <w:name w:val="文档结构图 Char"/>
    <w:link w:val="af0"/>
    <w:rsid w:val="002B313A"/>
    <w:rPr>
      <w:rFonts w:ascii="Tahoma" w:hAnsi="Tahoma" w:cs="Tahoma"/>
      <w:shd w:val="clear" w:color="auto" w:fill="000080"/>
      <w:lang w:val="en-GB" w:eastAsia="en-US"/>
    </w:rPr>
  </w:style>
  <w:style w:type="paragraph" w:styleId="TOC">
    <w:name w:val="TOC Heading"/>
    <w:basedOn w:val="1"/>
    <w:next w:val="a"/>
    <w:uiPriority w:val="39"/>
    <w:unhideWhenUsed/>
    <w:qFormat/>
    <w:rsid w:val="002B313A"/>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paragraph" w:customStyle="1" w:styleId="TempNote">
    <w:name w:val="TempNote"/>
    <w:basedOn w:val="a"/>
    <w:qFormat/>
    <w:rsid w:val="002B313A"/>
    <w:pPr>
      <w:overflowPunct w:val="0"/>
      <w:autoSpaceDE w:val="0"/>
      <w:autoSpaceDN w:val="0"/>
      <w:adjustRightInd w:val="0"/>
      <w:spacing w:after="0"/>
      <w:textAlignment w:val="baseline"/>
    </w:pPr>
    <w:rPr>
      <w:rFonts w:ascii="Arial" w:eastAsia="Times New Roman" w:hAnsi="Arial"/>
      <w:i/>
      <w:color w:val="0070C0"/>
    </w:rPr>
  </w:style>
  <w:style w:type="character" w:customStyle="1" w:styleId="NOChar">
    <w:name w:val="NO Char"/>
    <w:rsid w:val="002B313A"/>
    <w:rPr>
      <w:lang w:val="en-GB" w:eastAsia="en-US"/>
    </w:rPr>
  </w:style>
  <w:style w:type="character" w:customStyle="1" w:styleId="Char3">
    <w:name w:val="批注框文本 Char"/>
    <w:link w:val="ae"/>
    <w:rsid w:val="002B313A"/>
    <w:rPr>
      <w:rFonts w:ascii="Tahoma" w:hAnsi="Tahoma" w:cs="Tahoma"/>
      <w:sz w:val="16"/>
      <w:szCs w:val="16"/>
      <w:lang w:val="en-GB" w:eastAsia="en-US"/>
    </w:rPr>
  </w:style>
  <w:style w:type="character" w:customStyle="1" w:styleId="Char4">
    <w:name w:val="批注主题 Char"/>
    <w:link w:val="af"/>
    <w:rsid w:val="002B313A"/>
    <w:rPr>
      <w:rFonts w:ascii="Times New Roman" w:hAnsi="Times New Roman"/>
      <w:b/>
      <w:bCs/>
      <w:lang w:val="en-GB" w:eastAsia="en-US"/>
    </w:rPr>
  </w:style>
  <w:style w:type="character" w:customStyle="1" w:styleId="UnresolvedMention">
    <w:name w:val="Unresolved Mention"/>
    <w:uiPriority w:val="99"/>
    <w:semiHidden/>
    <w:unhideWhenUsed/>
    <w:rsid w:val="002B313A"/>
    <w:rPr>
      <w:color w:val="808080"/>
      <w:shd w:val="clear" w:color="auto" w:fill="E6E6E6"/>
    </w:rPr>
  </w:style>
  <w:style w:type="character" w:customStyle="1" w:styleId="CRCoverPageZchn">
    <w:name w:val="CR Cover Page Zchn"/>
    <w:link w:val="CRCoverPage"/>
    <w:rsid w:val="002B313A"/>
    <w:rPr>
      <w:rFonts w:ascii="Arial" w:hAnsi="Arial"/>
      <w:lang w:val="en-GB" w:eastAsia="en-US"/>
    </w:rPr>
  </w:style>
  <w:style w:type="paragraph" w:customStyle="1" w:styleId="b20">
    <w:name w:val="b2"/>
    <w:basedOn w:val="a"/>
    <w:rsid w:val="002B313A"/>
    <w:pPr>
      <w:spacing w:before="100" w:beforeAutospacing="1" w:after="100" w:afterAutospacing="1"/>
    </w:pPr>
    <w:rPr>
      <w:rFonts w:ascii="宋体" w:eastAsia="宋体" w:hAnsi="宋体" w:cs="宋体"/>
      <w:sz w:val="24"/>
      <w:szCs w:val="24"/>
      <w:lang w:val="en-US" w:eastAsia="zh-CN"/>
    </w:rPr>
  </w:style>
  <w:style w:type="character" w:styleId="af1">
    <w:name w:val="Emphasis"/>
    <w:uiPriority w:val="20"/>
    <w:qFormat/>
    <w:rsid w:val="002B313A"/>
    <w:rPr>
      <w:i/>
      <w:iCs/>
    </w:rPr>
  </w:style>
  <w:style w:type="paragraph" w:styleId="af2">
    <w:name w:val="Normal (Web)"/>
    <w:basedOn w:val="a"/>
    <w:uiPriority w:val="99"/>
    <w:unhideWhenUsed/>
    <w:rsid w:val="002B313A"/>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a"/>
    <w:rsid w:val="002B313A"/>
    <w:pPr>
      <w:spacing w:before="100" w:beforeAutospacing="1" w:after="100" w:afterAutospacing="1"/>
    </w:pPr>
    <w:rPr>
      <w:rFonts w:ascii="宋体" w:eastAsia="宋体" w:hAnsi="宋体" w:cs="宋体"/>
      <w:sz w:val="24"/>
      <w:szCs w:val="24"/>
      <w:lang w:val="en-US" w:eastAsia="zh-CN"/>
    </w:rPr>
  </w:style>
  <w:style w:type="character" w:customStyle="1" w:styleId="Char0">
    <w:name w:val="脚注文本 Char"/>
    <w:link w:val="a6"/>
    <w:rsid w:val="002B313A"/>
    <w:rPr>
      <w:rFonts w:ascii="Times New Roman" w:hAnsi="Times New Roman"/>
      <w:sz w:val="16"/>
      <w:lang w:val="en-GB" w:eastAsia="en-US"/>
    </w:rPr>
  </w:style>
  <w:style w:type="character" w:customStyle="1" w:styleId="EditorsNoteCharChar">
    <w:name w:val="Editor's Note Char Char"/>
    <w:rsid w:val="002B313A"/>
    <w:rPr>
      <w:rFonts w:ascii="Times New Roman" w:hAnsi="Times New Roman"/>
      <w:color w:val="FF0000"/>
      <w:lang w:val="en-GB" w:eastAsia="en-US"/>
    </w:rPr>
  </w:style>
  <w:style w:type="character" w:customStyle="1" w:styleId="EditorsNoteZchn">
    <w:name w:val="Editor's Note Zchn"/>
    <w:rsid w:val="002B313A"/>
    <w:rPr>
      <w:rFonts w:ascii="Times New Roman" w:hAnsi="Times New Roman"/>
      <w:color w:val="FF0000"/>
      <w:lang w:val="en-GB"/>
    </w:rPr>
  </w:style>
  <w:style w:type="character" w:styleId="af3">
    <w:name w:val="Strong"/>
    <w:qFormat/>
    <w:rsid w:val="002B313A"/>
    <w:rPr>
      <w:b/>
      <w:bCs/>
    </w:rPr>
  </w:style>
  <w:style w:type="character" w:customStyle="1" w:styleId="TAHCar">
    <w:name w:val="TAH Car"/>
    <w:rsid w:val="002B313A"/>
    <w:rPr>
      <w:rFonts w:ascii="Arial" w:hAnsi="Arial"/>
      <w:b/>
      <w:sz w:val="18"/>
      <w:lang w:val="en-GB" w:eastAsia="en-US"/>
    </w:rPr>
  </w:style>
  <w:style w:type="paragraph" w:styleId="af4">
    <w:name w:val="Revision"/>
    <w:hidden/>
    <w:uiPriority w:val="99"/>
    <w:semiHidden/>
    <w:rsid w:val="002B313A"/>
    <w:rPr>
      <w:rFonts w:ascii="Times New Roman" w:eastAsia="宋体" w:hAnsi="Times New Roman"/>
      <w:lang w:val="en-GB" w:eastAsia="en-US"/>
    </w:rPr>
  </w:style>
  <w:style w:type="character" w:customStyle="1" w:styleId="EWChar">
    <w:name w:val="EW Char"/>
    <w:link w:val="EW"/>
    <w:locked/>
    <w:rsid w:val="002B313A"/>
    <w:rPr>
      <w:rFonts w:ascii="Times New Roman" w:hAnsi="Times New Roman"/>
      <w:lang w:val="en-GB" w:eastAsia="en-US"/>
    </w:rPr>
  </w:style>
  <w:style w:type="character" w:customStyle="1" w:styleId="53">
    <w:name w:val="标题 5 字符"/>
    <w:rsid w:val="002B313A"/>
    <w:rPr>
      <w:rFonts w:ascii="Arial" w:hAnsi="Arial"/>
      <w:sz w:val="22"/>
      <w:lang w:val="en-GB" w:eastAsia="en-US"/>
    </w:rPr>
  </w:style>
  <w:style w:type="character" w:customStyle="1" w:styleId="1Char1">
    <w:name w:val="标题 1 Char1"/>
    <w:link w:val="1"/>
    <w:rsid w:val="002B313A"/>
    <w:rPr>
      <w:rFonts w:ascii="Arial" w:hAnsi="Arial"/>
      <w:sz w:val="36"/>
      <w:lang w:val="en-GB" w:eastAsia="en-US"/>
    </w:rPr>
  </w:style>
  <w:style w:type="paragraph" w:customStyle="1" w:styleId="msonormal0">
    <w:name w:val="msonormal"/>
    <w:basedOn w:val="a"/>
    <w:rsid w:val="002B313A"/>
    <w:pPr>
      <w:spacing w:before="100" w:beforeAutospacing="1" w:after="100" w:afterAutospacing="1"/>
    </w:pPr>
    <w:rPr>
      <w:rFonts w:ascii="宋体" w:eastAsia="宋体" w:hAnsi="宋体" w:cs="宋体"/>
      <w:sz w:val="24"/>
      <w:szCs w:val="24"/>
      <w:lang w:val="en-US" w:eastAsia="zh-CN"/>
    </w:rPr>
  </w:style>
  <w:style w:type="character" w:customStyle="1" w:styleId="abstractlabel">
    <w:name w:val="abstractlabel"/>
    <w:rsid w:val="002B313A"/>
  </w:style>
  <w:style w:type="paragraph" w:styleId="af5">
    <w:name w:val="List Paragraph"/>
    <w:basedOn w:val="a"/>
    <w:uiPriority w:val="34"/>
    <w:qFormat/>
    <w:rsid w:val="002B313A"/>
    <w:pPr>
      <w:ind w:firstLineChars="200" w:firstLine="420"/>
    </w:pPr>
    <w:rPr>
      <w:rFonts w:eastAsia="宋体"/>
    </w:rPr>
  </w:style>
  <w:style w:type="character" w:customStyle="1" w:styleId="5Char1">
    <w:name w:val="标题 5 Char1"/>
    <w:rsid w:val="002B313A"/>
    <w:rPr>
      <w:rFonts w:ascii="Arial" w:hAnsi="Arial"/>
      <w:sz w:val="22"/>
      <w:lang w:val="en-GB" w:eastAsia="en-US"/>
    </w:rPr>
  </w:style>
  <w:style w:type="character" w:customStyle="1" w:styleId="1Char">
    <w:name w:val="标题 1 Char"/>
    <w:rsid w:val="002B313A"/>
    <w:rPr>
      <w:rFonts w:ascii="Arial" w:hAnsi="Arial"/>
      <w:sz w:val="36"/>
      <w:lang w:val="en-GB" w:eastAsia="en-US"/>
    </w:rPr>
  </w:style>
  <w:style w:type="character" w:customStyle="1" w:styleId="Char1">
    <w:name w:val="页脚 Char"/>
    <w:link w:val="a9"/>
    <w:rsid w:val="002B313A"/>
    <w:rPr>
      <w:rFonts w:ascii="Arial" w:hAnsi="Arial"/>
      <w:b/>
      <w:i/>
      <w:noProof/>
      <w:sz w:val="18"/>
      <w:lang w:val="en-GB" w:eastAsia="en-US"/>
    </w:rPr>
  </w:style>
  <w:style w:type="paragraph" w:styleId="HTML">
    <w:name w:val="HTML Preformatted"/>
    <w:basedOn w:val="a"/>
    <w:link w:val="HTMLChar"/>
    <w:uiPriority w:val="99"/>
    <w:unhideWhenUsed/>
    <w:rsid w:val="002B31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uiPriority w:val="99"/>
    <w:rsid w:val="002B313A"/>
    <w:rPr>
      <w:rFonts w:ascii="Courier New" w:eastAsia="等线" w:hAnsi="Courier New" w:cs="Courier New"/>
      <w:lang w:val="en-US" w:eastAsia="zh-CN"/>
    </w:rPr>
  </w:style>
  <w:style w:type="table" w:styleId="af6">
    <w:name w:val="Table Grid"/>
    <w:basedOn w:val="a1"/>
    <w:uiPriority w:val="39"/>
    <w:rsid w:val="002B313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2B313A"/>
    <w:rPr>
      <w:color w:val="605E5C"/>
      <w:shd w:val="clear" w:color="auto" w:fill="E1DFDD"/>
    </w:rPr>
  </w:style>
  <w:style w:type="paragraph" w:customStyle="1" w:styleId="TemplateH4">
    <w:name w:val="TemplateH4"/>
    <w:basedOn w:val="a"/>
    <w:qFormat/>
    <w:rsid w:val="002B313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2B313A"/>
    <w:pPr>
      <w:spacing w:before="120" w:after="0"/>
    </w:pPr>
    <w:rPr>
      <w:rFonts w:ascii="Arial" w:eastAsia="等线" w:hAnsi="Arial"/>
    </w:rPr>
  </w:style>
  <w:style w:type="character" w:customStyle="1" w:styleId="AltNormalChar">
    <w:name w:val="AltNormal Char"/>
    <w:link w:val="AltNormal"/>
    <w:rsid w:val="002B313A"/>
    <w:rPr>
      <w:rFonts w:ascii="Arial" w:eastAsia="等线" w:hAnsi="Arial"/>
      <w:lang w:val="en-GB" w:eastAsia="en-US"/>
    </w:rPr>
  </w:style>
  <w:style w:type="paragraph" w:customStyle="1" w:styleId="TemplateH3">
    <w:name w:val="TemplateH3"/>
    <w:basedOn w:val="a"/>
    <w:qFormat/>
    <w:rsid w:val="002B313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2B313A"/>
    <w:pPr>
      <w:overflowPunct w:val="0"/>
      <w:autoSpaceDE w:val="0"/>
      <w:autoSpaceDN w:val="0"/>
      <w:adjustRightInd w:val="0"/>
      <w:textAlignment w:val="baseline"/>
    </w:pPr>
    <w:rPr>
      <w:rFonts w:ascii="Arial" w:eastAsia="等线" w:hAnsi="Arial" w:cs="Arial"/>
      <w:sz w:val="32"/>
      <w:szCs w:val="32"/>
    </w:rPr>
  </w:style>
  <w:style w:type="character" w:customStyle="1" w:styleId="8Char">
    <w:name w:val="标题 8 Char"/>
    <w:link w:val="8"/>
    <w:rsid w:val="002B313A"/>
    <w:rPr>
      <w:rFonts w:ascii="Arial" w:hAnsi="Arial"/>
      <w:sz w:val="36"/>
      <w:lang w:val="en-GB" w:eastAsia="en-US"/>
    </w:rPr>
  </w:style>
  <w:style w:type="numbering" w:customStyle="1" w:styleId="NoList1">
    <w:name w:val="No List1"/>
    <w:next w:val="a2"/>
    <w:uiPriority w:val="99"/>
    <w:semiHidden/>
    <w:rsid w:val="002B313A"/>
  </w:style>
  <w:style w:type="character" w:customStyle="1" w:styleId="apple-converted-space">
    <w:name w:val="apple-converted-space"/>
    <w:rsid w:val="002B313A"/>
  </w:style>
  <w:style w:type="paragraph" w:customStyle="1" w:styleId="Style1">
    <w:name w:val="Style1"/>
    <w:basedOn w:val="8"/>
    <w:qFormat/>
    <w:rsid w:val="002B313A"/>
    <w:pPr>
      <w:pageBreakBefore/>
    </w:pPr>
    <w:rPr>
      <w:rFonts w:eastAsia="宋体"/>
    </w:rPr>
  </w:style>
  <w:style w:type="character" w:customStyle="1" w:styleId="B1Char1">
    <w:name w:val="B1 Char1"/>
    <w:rsid w:val="002B313A"/>
    <w:rPr>
      <w:rFonts w:ascii="Times New Roman" w:hAnsi="Times New Roman"/>
      <w:lang w:val="en-GB"/>
    </w:rPr>
  </w:style>
  <w:style w:type="numbering" w:customStyle="1" w:styleId="NoList2">
    <w:name w:val="No List2"/>
    <w:next w:val="a2"/>
    <w:uiPriority w:val="99"/>
    <w:semiHidden/>
    <w:rsid w:val="002B313A"/>
  </w:style>
  <w:style w:type="numbering" w:customStyle="1" w:styleId="NoList3">
    <w:name w:val="No List3"/>
    <w:next w:val="a2"/>
    <w:uiPriority w:val="99"/>
    <w:semiHidden/>
    <w:rsid w:val="002B313A"/>
  </w:style>
  <w:style w:type="character" w:customStyle="1" w:styleId="EXChar">
    <w:name w:val="EX Char"/>
    <w:rsid w:val="002B313A"/>
    <w:rPr>
      <w:rFonts w:ascii="Times New Roman" w:hAnsi="Times New Roman"/>
      <w:lang w:val="en-GB"/>
    </w:rPr>
  </w:style>
  <w:style w:type="character" w:customStyle="1" w:styleId="6Char">
    <w:name w:val="标题 6 Char"/>
    <w:link w:val="6"/>
    <w:rsid w:val="002B313A"/>
    <w:rPr>
      <w:rFonts w:ascii="Arial" w:hAnsi="Arial"/>
      <w:lang w:val="en-GB" w:eastAsia="en-US"/>
    </w:rPr>
  </w:style>
  <w:style w:type="numbering" w:customStyle="1" w:styleId="NoList4">
    <w:name w:val="No List4"/>
    <w:next w:val="a2"/>
    <w:uiPriority w:val="99"/>
    <w:semiHidden/>
    <w:unhideWhenUsed/>
    <w:rsid w:val="002B313A"/>
  </w:style>
  <w:style w:type="character" w:customStyle="1" w:styleId="7Char">
    <w:name w:val="标题 7 Char"/>
    <w:link w:val="7"/>
    <w:rsid w:val="002B313A"/>
    <w:rPr>
      <w:rFonts w:ascii="Arial" w:hAnsi="Arial"/>
      <w:lang w:val="en-GB" w:eastAsia="en-US"/>
    </w:rPr>
  </w:style>
  <w:style w:type="character" w:customStyle="1" w:styleId="9Char">
    <w:name w:val="标题 9 Char"/>
    <w:link w:val="9"/>
    <w:rsid w:val="002B313A"/>
    <w:rPr>
      <w:rFonts w:ascii="Arial" w:hAnsi="Arial"/>
      <w:sz w:val="36"/>
      <w:lang w:val="en-GB" w:eastAsia="en-US"/>
    </w:rPr>
  </w:style>
  <w:style w:type="character" w:customStyle="1" w:styleId="Char">
    <w:name w:val="页眉 Char"/>
    <w:link w:val="a4"/>
    <w:rsid w:val="002B313A"/>
    <w:rPr>
      <w:rFonts w:ascii="Arial" w:hAnsi="Arial"/>
      <w:b/>
      <w:noProof/>
      <w:sz w:val="18"/>
      <w:lang w:val="en-GB" w:eastAsia="en-US"/>
    </w:rPr>
  </w:style>
  <w:style w:type="numbering" w:customStyle="1" w:styleId="NoList5">
    <w:name w:val="No List5"/>
    <w:next w:val="a2"/>
    <w:uiPriority w:val="99"/>
    <w:semiHidden/>
    <w:rsid w:val="002B313A"/>
  </w:style>
  <w:style w:type="numbering" w:customStyle="1" w:styleId="NoList6">
    <w:name w:val="No List6"/>
    <w:next w:val="a2"/>
    <w:uiPriority w:val="99"/>
    <w:semiHidden/>
    <w:rsid w:val="002B313A"/>
  </w:style>
  <w:style w:type="numbering" w:customStyle="1" w:styleId="NoList7">
    <w:name w:val="No List7"/>
    <w:next w:val="a2"/>
    <w:uiPriority w:val="99"/>
    <w:semiHidden/>
    <w:rsid w:val="002B313A"/>
  </w:style>
  <w:style w:type="character" w:customStyle="1" w:styleId="opdict3font24">
    <w:name w:val="op_dict3_font24"/>
    <w:rsid w:val="002B31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8B1AC6-763B-4518-B3A5-48EF3ADAB8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3874</Words>
  <Characters>22085</Characters>
  <Application>Microsoft Office Word</Application>
  <DocSecurity>0</DocSecurity>
  <Lines>184</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25908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3</cp:revision>
  <cp:lastPrinted>1899-12-31T23:00:00Z</cp:lastPrinted>
  <dcterms:created xsi:type="dcterms:W3CDTF">2022-05-16T11:55:00Z</dcterms:created>
  <dcterms:modified xsi:type="dcterms:W3CDTF">2022-05-16T11:56:00Z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(3)9AeoCtPGRxQi+F/LcCMxeNuIkVmyamd+EG8M3b+8Q1kjMuNqw22oRsxszwARnSTbo7UksLJS
mOAhNMvtTYvu4nappr60md8xnUyR/y0qqvMPfsMLIX24380vIzH+FYsih72yLVkB1sFZCF2+
bXXYUym+a/6a711Zwq2sLsFXYD3rwTrk+4hWmfMbU3wqABb+o2I7yW/92jD7E32FWAemdPuX
dUAc7YxiLnu/4pOlu9</vt:lpwstr>
  </property>
  <property fmtid="{D5CDD505-2E9C-101B-9397-08002B2CF9AE}" pid="22" name="_2015_ms_pID_7253431">
    <vt:lpwstr>Ijx9mYSPWDD8DM83v5Kf2S8Bnicy/71j+xlyBdZNx6AhLIBr67ymQV
y8yREPdy2acGrA9naWCoCJQR2UDc+jmqYJFWHddsBl32QDIkw7ffJhpylRlY+PuKrGX1RG/G
4cXwEAGbubpzVaiVIGSjCrJCrZjz/KMjeQICxg9lrgu0rjt6skg8OyX7jCF29tH/F9x7AyUO
7Rw7XYemSItE/qCyTnS2OHPkK5dyr4SJCjd0</vt:lpwstr>
  </property>
  <property fmtid="{D5CDD505-2E9C-101B-9397-08002B2CF9AE}" pid="23" name="_2015_ms_pID_7253432">
    <vt:lpwstr>TMbm7LnQdwPGDvshYy0Osyk=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1652664369</vt:lpwstr>
  </property>
</Properties>
</file>